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1C5473" w:rsidRDefault="00E8629F">
      <w:pPr>
        <w:pStyle w:val="ZA"/>
        <w:framePr w:wrap="notBeside"/>
        <w:rPr>
          <w:lang w:val="fr-FR"/>
        </w:rPr>
      </w:pPr>
      <w:bookmarkStart w:id="0" w:name="page1"/>
      <w:r w:rsidRPr="001C5473">
        <w:rPr>
          <w:sz w:val="64"/>
          <w:lang w:val="fr-FR"/>
        </w:rPr>
        <w:t xml:space="preserve">3GPP TR </w:t>
      </w:r>
      <w:r w:rsidR="001C5473" w:rsidRPr="001C5473">
        <w:rPr>
          <w:sz w:val="64"/>
          <w:lang w:val="fr-FR"/>
        </w:rPr>
        <w:t>2</w:t>
      </w:r>
      <w:r w:rsidR="00736D9D">
        <w:rPr>
          <w:sz w:val="64"/>
          <w:lang w:val="fr-FR"/>
        </w:rPr>
        <w:t>3</w:t>
      </w:r>
      <w:r w:rsidRPr="001C5473">
        <w:rPr>
          <w:sz w:val="64"/>
          <w:lang w:val="fr-FR"/>
        </w:rPr>
        <w:t>.</w:t>
      </w:r>
      <w:r w:rsidR="00C139D8">
        <w:rPr>
          <w:rFonts w:hint="eastAsia"/>
          <w:sz w:val="64"/>
          <w:lang w:val="fr-FR" w:eastAsia="zh-CN"/>
        </w:rPr>
        <w:t>7</w:t>
      </w:r>
      <w:r w:rsidR="00923EB5">
        <w:rPr>
          <w:sz w:val="64"/>
          <w:lang w:val="fr-FR" w:eastAsia="zh-CN"/>
        </w:rPr>
        <w:t>36</w:t>
      </w:r>
      <w:r w:rsidRPr="001C5473">
        <w:rPr>
          <w:sz w:val="64"/>
          <w:lang w:val="fr-FR"/>
        </w:rPr>
        <w:t xml:space="preserve"> </w:t>
      </w:r>
      <w:r w:rsidRPr="001C5473">
        <w:rPr>
          <w:lang w:val="fr-FR"/>
        </w:rPr>
        <w:t>V</w:t>
      </w:r>
      <w:r w:rsidR="001C5473">
        <w:rPr>
          <w:lang w:val="fr-FR"/>
        </w:rPr>
        <w:t>0</w:t>
      </w:r>
      <w:r w:rsidRPr="001C5473">
        <w:rPr>
          <w:lang w:val="fr-FR"/>
        </w:rPr>
        <w:t>.</w:t>
      </w:r>
      <w:ins w:id="1" w:author="editor" w:date="2018-06-01T21:41:00Z">
        <w:r w:rsidR="00B4502B">
          <w:rPr>
            <w:lang w:val="fr-FR"/>
          </w:rPr>
          <w:t>2</w:t>
        </w:r>
      </w:ins>
      <w:del w:id="2" w:author="editor" w:date="2018-06-01T21:41:00Z">
        <w:r w:rsidR="00172ACA" w:rsidDel="00B4502B">
          <w:rPr>
            <w:lang w:val="fr-FR"/>
          </w:rPr>
          <w:delText>1</w:delText>
        </w:r>
      </w:del>
      <w:r w:rsidRPr="001C5473">
        <w:rPr>
          <w:lang w:val="fr-FR"/>
        </w:rPr>
        <w:t>.</w:t>
      </w:r>
      <w:r w:rsidR="00923EB5">
        <w:rPr>
          <w:lang w:val="fr-FR"/>
        </w:rPr>
        <w:t>0</w:t>
      </w:r>
      <w:r w:rsidRPr="001C5473">
        <w:rPr>
          <w:lang w:val="fr-FR"/>
        </w:rPr>
        <w:t xml:space="preserve"> </w:t>
      </w:r>
      <w:r w:rsidRPr="001C5473">
        <w:rPr>
          <w:sz w:val="32"/>
          <w:lang w:val="fr-FR"/>
        </w:rPr>
        <w:t>(</w:t>
      </w:r>
      <w:r w:rsidR="001C5473">
        <w:rPr>
          <w:sz w:val="32"/>
          <w:lang w:val="fr-FR"/>
        </w:rPr>
        <w:t>201</w:t>
      </w:r>
      <w:r w:rsidR="00FE47D0">
        <w:rPr>
          <w:sz w:val="32"/>
          <w:lang w:val="fr-FR"/>
        </w:rPr>
        <w:t>8</w:t>
      </w:r>
      <w:r w:rsidRPr="001C5473">
        <w:rPr>
          <w:sz w:val="32"/>
          <w:lang w:val="fr-FR"/>
        </w:rPr>
        <w:t>-</w:t>
      </w:r>
      <w:r w:rsidR="004302C6">
        <w:rPr>
          <w:sz w:val="32"/>
          <w:lang w:val="fr-FR"/>
        </w:rPr>
        <w:t>0</w:t>
      </w:r>
      <w:del w:id="3" w:author="editor" w:date="2018-06-01T21:41:00Z">
        <w:r w:rsidR="00172ACA" w:rsidDel="00B4502B">
          <w:rPr>
            <w:sz w:val="32"/>
            <w:lang w:val="fr-FR"/>
          </w:rPr>
          <w:delText>5</w:delText>
        </w:r>
      </w:del>
      <w:ins w:id="4" w:author="editor" w:date="2018-06-01T21:41:00Z">
        <w:r w:rsidR="00B4502B">
          <w:rPr>
            <w:sz w:val="32"/>
            <w:lang w:val="fr-FR"/>
          </w:rPr>
          <w:t>6</w:t>
        </w:r>
      </w:ins>
      <w:r w:rsidRPr="001C5473">
        <w:rPr>
          <w:sz w:val="32"/>
          <w:lang w:val="fr-FR"/>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736D9D" w:rsidRPr="00BF4708">
        <w:t>Services and System Aspects</w:t>
      </w:r>
      <w:r w:rsidRPr="00235394">
        <w:t>;</w:t>
      </w:r>
    </w:p>
    <w:p w:rsidR="00E8629F" w:rsidRPr="00235394" w:rsidRDefault="00923EB5">
      <w:pPr>
        <w:pStyle w:val="ZT"/>
        <w:framePr w:wrap="notBeside"/>
        <w:rPr>
          <w:i/>
          <w:sz w:val="28"/>
        </w:rPr>
      </w:pPr>
      <w:r w:rsidRPr="00923EB5">
        <w:rPr>
          <w:rFonts w:cs="Arial"/>
          <w:color w:val="312E25"/>
          <w:szCs w:val="34"/>
        </w:rPr>
        <w:t>Study on enhancement of systems using EPS for Ultra Reliability and Availability using commodity equipment</w:t>
      </w:r>
      <w:r w:rsidRPr="00235394">
        <w:t xml:space="preserve"> </w:t>
      </w:r>
      <w:r w:rsidR="00E8629F" w:rsidRPr="00235394">
        <w:t>(</w:t>
      </w:r>
      <w:r w:rsidR="00E8629F" w:rsidRPr="00235394">
        <w:rPr>
          <w:rStyle w:val="ZGSM"/>
        </w:rPr>
        <w:t xml:space="preserve">Release </w:t>
      </w:r>
      <w:r w:rsidR="000266A0">
        <w:rPr>
          <w:rStyle w:val="ZGSM"/>
        </w:rPr>
        <w:t>1</w:t>
      </w:r>
      <w:r w:rsidR="0005279F">
        <w:rPr>
          <w:rStyle w:val="ZGSM"/>
        </w:rPr>
        <w:t>6</w:t>
      </w:r>
      <w:r w:rsidR="00E8629F" w:rsidRPr="00235394">
        <w:t>)</w:t>
      </w:r>
    </w:p>
    <w:p w:rsidR="00A20628" w:rsidRPr="00475454" w:rsidRDefault="00833D20" w:rsidP="00A20628">
      <w:pPr>
        <w:pStyle w:val="ZU"/>
        <w:framePr w:h="4929" w:hRule="exact" w:wrap="notBeside"/>
        <w:tabs>
          <w:tab w:val="right" w:pos="10206"/>
        </w:tabs>
        <w:jc w:val="left"/>
      </w:pPr>
      <w:r w:rsidRPr="007349E7">
        <w:rPr>
          <w:i/>
          <w:lang w:eastAsia="en-GB"/>
        </w:rPr>
        <w:drawing>
          <wp:inline distT="0" distB="0" distL="0" distR="0">
            <wp:extent cx="1149985" cy="79121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9985" cy="791210"/>
                    </a:xfrm>
                    <a:prstGeom prst="rect">
                      <a:avLst/>
                    </a:prstGeom>
                    <a:noFill/>
                    <a:ln>
                      <a:noFill/>
                    </a:ln>
                  </pic:spPr>
                </pic:pic>
              </a:graphicData>
            </a:graphic>
          </wp:inline>
        </w:drawing>
      </w:r>
      <w:r w:rsidR="00A20628" w:rsidRPr="00475454">
        <w:rPr>
          <w:color w:val="0000FF"/>
        </w:rPr>
        <w:tab/>
      </w:r>
      <w:r w:rsidRPr="0030055A">
        <w:rPr>
          <w:lang w:eastAsia="en-GB"/>
        </w:rPr>
        <w:drawing>
          <wp:inline distT="0" distB="0" distL="0" distR="0">
            <wp:extent cx="1621155" cy="9537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1155" cy="953770"/>
                    </a:xfrm>
                    <a:prstGeom prst="rect">
                      <a:avLst/>
                    </a:prstGeom>
                    <a:noFill/>
                    <a:ln>
                      <a:noFill/>
                    </a:ln>
                  </pic:spPr>
                </pic:pic>
              </a:graphicData>
            </a:graphic>
          </wp:inline>
        </w:drawing>
      </w:r>
    </w:p>
    <w:p w:rsidR="00A20628" w:rsidRPr="00475454" w:rsidRDefault="00A20628" w:rsidP="00A20628">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8311A7">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Pr="00235394" w:rsidRDefault="00E8629F">
      <w:bookmarkStart w:id="5"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6C0740">
      <w:pPr>
        <w:pStyle w:val="FP"/>
        <w:framePr w:wrap="notBeside" w:hAnchor="margin" w:y="1419"/>
        <w:ind w:left="2835" w:right="2835"/>
        <w:jc w:val="center"/>
        <w:rPr>
          <w:rFonts w:ascii="Arial" w:hAnsi="Arial"/>
          <w:sz w:val="18"/>
        </w:rPr>
      </w:pPr>
      <w:r>
        <w:rPr>
          <w:rFonts w:ascii="Arial" w:hAnsi="Arial"/>
          <w:sz w:val="18"/>
        </w:rPr>
        <w:t>3GPP, 5G,</w:t>
      </w:r>
      <w:r w:rsidR="008311A7">
        <w:rPr>
          <w:rFonts w:ascii="Arial" w:hAnsi="Arial"/>
          <w:sz w:val="18"/>
        </w:rPr>
        <w:t xml:space="preserve"> Architecture, </w:t>
      </w:r>
      <w:r w:rsidR="00923BA9">
        <w:rPr>
          <w:rFonts w:ascii="Arial" w:hAnsi="Arial"/>
          <w:sz w:val="18"/>
        </w:rPr>
        <w:t>Latency, Mobility</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8311A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p w:rsidR="00E8629F" w:rsidRPr="00235394" w:rsidRDefault="00E8629F">
      <w:pPr>
        <w:pStyle w:val="TT"/>
      </w:pPr>
      <w:bookmarkStart w:id="7" w:name="_GoBack"/>
      <w:bookmarkEnd w:id="5"/>
      <w:bookmarkEnd w:id="7"/>
      <w:r w:rsidRPr="00235394">
        <w:br w:type="page"/>
        <w:t>Contents</w:t>
      </w:r>
    </w:p>
    <w:p w:rsidR="000E255C" w:rsidRDefault="00035EC0">
      <w:pPr>
        <w:pStyle w:val="TOC1"/>
        <w:rPr>
          <w:ins w:id="8" w:author="editor" w:date="2018-06-01T23:17:00Z"/>
          <w:rFonts w:asciiTheme="minorHAnsi" w:eastAsiaTheme="minorEastAsia" w:hAnsiTheme="minorHAnsi" w:cstheme="minorBidi"/>
          <w:szCs w:val="22"/>
          <w:lang w:eastAsia="en-GB"/>
        </w:rPr>
      </w:pPr>
      <w:r>
        <w:fldChar w:fldCharType="begin"/>
      </w:r>
      <w:r>
        <w:instrText xml:space="preserve"> TOC \o "1-9" </w:instrText>
      </w:r>
      <w:r>
        <w:fldChar w:fldCharType="separate"/>
      </w:r>
      <w:ins w:id="9" w:author="editor" w:date="2018-06-01T23:17:00Z">
        <w:r w:rsidR="000E255C">
          <w:t>Foreword</w:t>
        </w:r>
        <w:r w:rsidR="000E255C">
          <w:tab/>
        </w:r>
        <w:r w:rsidR="000E255C">
          <w:fldChar w:fldCharType="begin"/>
        </w:r>
        <w:r w:rsidR="000E255C">
          <w:instrText xml:space="preserve"> PAGEREF _Toc515658368 \h </w:instrText>
        </w:r>
      </w:ins>
      <w:r w:rsidR="000E255C">
        <w:fldChar w:fldCharType="separate"/>
      </w:r>
      <w:ins w:id="10" w:author="editor" w:date="2018-06-01T23:17:00Z">
        <w:r w:rsidR="000E255C">
          <w:t>4</w:t>
        </w:r>
        <w:r w:rsidR="000E255C">
          <w:fldChar w:fldCharType="end"/>
        </w:r>
      </w:ins>
    </w:p>
    <w:p w:rsidR="000E255C" w:rsidRDefault="000E255C">
      <w:pPr>
        <w:pStyle w:val="TOC1"/>
        <w:rPr>
          <w:ins w:id="11" w:author="editor" w:date="2018-06-01T23:17:00Z"/>
          <w:rFonts w:asciiTheme="minorHAnsi" w:eastAsiaTheme="minorEastAsia" w:hAnsiTheme="minorHAnsi" w:cstheme="minorBidi"/>
          <w:szCs w:val="22"/>
          <w:lang w:eastAsia="en-GB"/>
        </w:rPr>
      </w:pPr>
      <w:ins w:id="12" w:author="editor" w:date="2018-06-01T23:17:00Z">
        <w:r>
          <w:t>1</w:t>
        </w:r>
        <w:r>
          <w:rPr>
            <w:rFonts w:asciiTheme="minorHAnsi" w:eastAsiaTheme="minorEastAsia" w:hAnsiTheme="minorHAnsi" w:cstheme="minorBidi"/>
            <w:szCs w:val="22"/>
            <w:lang w:eastAsia="en-GB"/>
          </w:rPr>
          <w:tab/>
        </w:r>
        <w:r>
          <w:t>Scope</w:t>
        </w:r>
        <w:r>
          <w:tab/>
        </w:r>
        <w:r>
          <w:fldChar w:fldCharType="begin"/>
        </w:r>
        <w:r>
          <w:instrText xml:space="preserve"> PAGEREF _Toc515658369 \h </w:instrText>
        </w:r>
      </w:ins>
      <w:r>
        <w:fldChar w:fldCharType="separate"/>
      </w:r>
      <w:ins w:id="13" w:author="editor" w:date="2018-06-01T23:17:00Z">
        <w:r>
          <w:t>5</w:t>
        </w:r>
        <w:r>
          <w:fldChar w:fldCharType="end"/>
        </w:r>
      </w:ins>
    </w:p>
    <w:p w:rsidR="000E255C" w:rsidRDefault="000E255C">
      <w:pPr>
        <w:pStyle w:val="TOC1"/>
        <w:rPr>
          <w:ins w:id="14" w:author="editor" w:date="2018-06-01T23:17:00Z"/>
          <w:rFonts w:asciiTheme="minorHAnsi" w:eastAsiaTheme="minorEastAsia" w:hAnsiTheme="minorHAnsi" w:cstheme="minorBidi"/>
          <w:szCs w:val="22"/>
          <w:lang w:eastAsia="en-GB"/>
        </w:rPr>
      </w:pPr>
      <w:ins w:id="15" w:author="editor" w:date="2018-06-01T23:17:00Z">
        <w:r>
          <w:t>2</w:t>
        </w:r>
        <w:r>
          <w:rPr>
            <w:rFonts w:asciiTheme="minorHAnsi" w:eastAsiaTheme="minorEastAsia" w:hAnsiTheme="minorHAnsi" w:cstheme="minorBidi"/>
            <w:szCs w:val="22"/>
            <w:lang w:eastAsia="en-GB"/>
          </w:rPr>
          <w:tab/>
        </w:r>
        <w:r>
          <w:t>References</w:t>
        </w:r>
        <w:r>
          <w:tab/>
        </w:r>
        <w:r>
          <w:fldChar w:fldCharType="begin"/>
        </w:r>
        <w:r>
          <w:instrText xml:space="preserve"> PAGEREF _Toc515658370 \h </w:instrText>
        </w:r>
      </w:ins>
      <w:r>
        <w:fldChar w:fldCharType="separate"/>
      </w:r>
      <w:ins w:id="16" w:author="editor" w:date="2018-06-01T23:17:00Z">
        <w:r>
          <w:t>5</w:t>
        </w:r>
        <w:r>
          <w:fldChar w:fldCharType="end"/>
        </w:r>
      </w:ins>
    </w:p>
    <w:p w:rsidR="000E255C" w:rsidRDefault="000E255C">
      <w:pPr>
        <w:pStyle w:val="TOC1"/>
        <w:rPr>
          <w:ins w:id="17" w:author="editor" w:date="2018-06-01T23:17:00Z"/>
          <w:rFonts w:asciiTheme="minorHAnsi" w:eastAsiaTheme="minorEastAsia" w:hAnsiTheme="minorHAnsi" w:cstheme="minorBidi"/>
          <w:szCs w:val="22"/>
          <w:lang w:eastAsia="en-GB"/>
        </w:rPr>
      </w:pPr>
      <w:ins w:id="18" w:author="editor" w:date="2018-06-01T23:17: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_Toc515658371 \h </w:instrText>
        </w:r>
      </w:ins>
      <w:r>
        <w:fldChar w:fldCharType="separate"/>
      </w:r>
      <w:ins w:id="19" w:author="editor" w:date="2018-06-01T23:17:00Z">
        <w:r>
          <w:t>5</w:t>
        </w:r>
        <w:r>
          <w:fldChar w:fldCharType="end"/>
        </w:r>
      </w:ins>
    </w:p>
    <w:p w:rsidR="000E255C" w:rsidRDefault="000E255C">
      <w:pPr>
        <w:pStyle w:val="TOC2"/>
        <w:rPr>
          <w:ins w:id="20" w:author="editor" w:date="2018-06-01T23:17:00Z"/>
          <w:rFonts w:asciiTheme="minorHAnsi" w:eastAsiaTheme="minorEastAsia" w:hAnsiTheme="minorHAnsi" w:cstheme="minorBidi"/>
          <w:sz w:val="22"/>
          <w:szCs w:val="22"/>
          <w:lang w:eastAsia="en-GB"/>
        </w:rPr>
      </w:pPr>
      <w:ins w:id="21" w:author="editor" w:date="2018-06-01T23:17: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_Toc515658372 \h </w:instrText>
        </w:r>
      </w:ins>
      <w:r>
        <w:fldChar w:fldCharType="separate"/>
      </w:r>
      <w:ins w:id="22" w:author="editor" w:date="2018-06-01T23:17:00Z">
        <w:r>
          <w:t>5</w:t>
        </w:r>
        <w:r>
          <w:fldChar w:fldCharType="end"/>
        </w:r>
      </w:ins>
    </w:p>
    <w:p w:rsidR="000E255C" w:rsidRDefault="000E255C">
      <w:pPr>
        <w:pStyle w:val="TOC2"/>
        <w:rPr>
          <w:ins w:id="23" w:author="editor" w:date="2018-06-01T23:17:00Z"/>
          <w:rFonts w:asciiTheme="minorHAnsi" w:eastAsiaTheme="minorEastAsia" w:hAnsiTheme="minorHAnsi" w:cstheme="minorBidi"/>
          <w:sz w:val="22"/>
          <w:szCs w:val="22"/>
          <w:lang w:eastAsia="en-GB"/>
        </w:rPr>
      </w:pPr>
      <w:ins w:id="24" w:author="editor" w:date="2018-06-01T23:17: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_Toc515658373 \h </w:instrText>
        </w:r>
      </w:ins>
      <w:r>
        <w:fldChar w:fldCharType="separate"/>
      </w:r>
      <w:ins w:id="25" w:author="editor" w:date="2018-06-01T23:17:00Z">
        <w:r>
          <w:t>6</w:t>
        </w:r>
        <w:r>
          <w:fldChar w:fldCharType="end"/>
        </w:r>
      </w:ins>
    </w:p>
    <w:p w:rsidR="000E255C" w:rsidRDefault="000E255C">
      <w:pPr>
        <w:pStyle w:val="TOC2"/>
        <w:rPr>
          <w:ins w:id="26" w:author="editor" w:date="2018-06-01T23:17:00Z"/>
          <w:rFonts w:asciiTheme="minorHAnsi" w:eastAsiaTheme="minorEastAsia" w:hAnsiTheme="minorHAnsi" w:cstheme="minorBidi"/>
          <w:sz w:val="22"/>
          <w:szCs w:val="22"/>
          <w:lang w:eastAsia="en-GB"/>
        </w:rPr>
      </w:pPr>
      <w:ins w:id="27" w:author="editor" w:date="2018-06-01T23:17: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_Toc515658374 \h </w:instrText>
        </w:r>
      </w:ins>
      <w:r>
        <w:fldChar w:fldCharType="separate"/>
      </w:r>
      <w:ins w:id="28" w:author="editor" w:date="2018-06-01T23:17:00Z">
        <w:r>
          <w:t>6</w:t>
        </w:r>
        <w:r>
          <w:fldChar w:fldCharType="end"/>
        </w:r>
      </w:ins>
    </w:p>
    <w:p w:rsidR="000E255C" w:rsidRDefault="000E255C">
      <w:pPr>
        <w:pStyle w:val="TOC1"/>
        <w:rPr>
          <w:ins w:id="29" w:author="editor" w:date="2018-06-01T23:17:00Z"/>
          <w:rFonts w:asciiTheme="minorHAnsi" w:eastAsiaTheme="minorEastAsia" w:hAnsiTheme="minorHAnsi" w:cstheme="minorBidi"/>
          <w:szCs w:val="22"/>
          <w:lang w:eastAsia="en-GB"/>
        </w:rPr>
      </w:pPr>
      <w:ins w:id="30" w:author="editor" w:date="2018-06-01T23:17:00Z">
        <w:r>
          <w:t>4</w:t>
        </w:r>
        <w:r>
          <w:rPr>
            <w:rFonts w:asciiTheme="minorHAnsi" w:eastAsiaTheme="minorEastAsia" w:hAnsiTheme="minorHAnsi" w:cstheme="minorBidi"/>
            <w:szCs w:val="22"/>
            <w:lang w:eastAsia="en-GB"/>
          </w:rPr>
          <w:tab/>
        </w:r>
        <w:r>
          <w:t>Architectural Requirements and</w:t>
        </w:r>
        <w:r>
          <w:rPr>
            <w:lang w:eastAsia="zh-CN"/>
          </w:rPr>
          <w:t xml:space="preserve"> Assumptions</w:t>
        </w:r>
        <w:r>
          <w:tab/>
        </w:r>
        <w:r>
          <w:fldChar w:fldCharType="begin"/>
        </w:r>
        <w:r>
          <w:instrText xml:space="preserve"> PAGEREF _Toc515658375 \h </w:instrText>
        </w:r>
      </w:ins>
      <w:r>
        <w:fldChar w:fldCharType="separate"/>
      </w:r>
      <w:ins w:id="31" w:author="editor" w:date="2018-06-01T23:17:00Z">
        <w:r>
          <w:t>6</w:t>
        </w:r>
        <w:r>
          <w:fldChar w:fldCharType="end"/>
        </w:r>
      </w:ins>
    </w:p>
    <w:p w:rsidR="000E255C" w:rsidRDefault="000E255C">
      <w:pPr>
        <w:pStyle w:val="TOC2"/>
        <w:rPr>
          <w:ins w:id="32" w:author="editor" w:date="2018-06-01T23:17:00Z"/>
          <w:rFonts w:asciiTheme="minorHAnsi" w:eastAsiaTheme="minorEastAsia" w:hAnsiTheme="minorHAnsi" w:cstheme="minorBidi"/>
          <w:sz w:val="22"/>
          <w:szCs w:val="22"/>
          <w:lang w:eastAsia="en-GB"/>
        </w:rPr>
      </w:pPr>
      <w:ins w:id="33" w:author="editor" w:date="2018-06-01T23:17:00Z">
        <w:r>
          <w:t>4.</w:t>
        </w:r>
        <w:r>
          <w:rPr>
            <w:lang w:eastAsia="zh-CN"/>
          </w:rPr>
          <w:t>1</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_Toc515658376 \h </w:instrText>
        </w:r>
      </w:ins>
      <w:r>
        <w:fldChar w:fldCharType="separate"/>
      </w:r>
      <w:ins w:id="34" w:author="editor" w:date="2018-06-01T23:17:00Z">
        <w:r>
          <w:t>6</w:t>
        </w:r>
        <w:r>
          <w:fldChar w:fldCharType="end"/>
        </w:r>
      </w:ins>
    </w:p>
    <w:p w:rsidR="000E255C" w:rsidRDefault="000E255C">
      <w:pPr>
        <w:pStyle w:val="TOC2"/>
        <w:rPr>
          <w:ins w:id="35" w:author="editor" w:date="2018-06-01T23:17:00Z"/>
          <w:rFonts w:asciiTheme="minorHAnsi" w:eastAsiaTheme="minorEastAsia" w:hAnsiTheme="minorHAnsi" w:cstheme="minorBidi"/>
          <w:sz w:val="22"/>
          <w:szCs w:val="22"/>
          <w:lang w:eastAsia="en-GB"/>
        </w:rPr>
      </w:pPr>
      <w:ins w:id="36" w:author="editor" w:date="2018-06-01T23:17:00Z">
        <w:r>
          <w:t>4.</w:t>
        </w:r>
        <w:r>
          <w:rPr>
            <w:lang w:eastAsia="zh-CN"/>
          </w:rPr>
          <w:t>2</w:t>
        </w:r>
        <w:r>
          <w:rPr>
            <w:rFonts w:asciiTheme="minorHAnsi" w:eastAsiaTheme="minorEastAsia" w:hAnsiTheme="minorHAnsi" w:cstheme="minorBidi"/>
            <w:sz w:val="22"/>
            <w:szCs w:val="22"/>
            <w:lang w:eastAsia="en-GB"/>
          </w:rPr>
          <w:tab/>
        </w:r>
        <w:r>
          <w:t>Architectural Assumptions</w:t>
        </w:r>
        <w:r>
          <w:tab/>
        </w:r>
        <w:r>
          <w:fldChar w:fldCharType="begin"/>
        </w:r>
        <w:r>
          <w:instrText xml:space="preserve"> PAGEREF _Toc515658377 \h </w:instrText>
        </w:r>
      </w:ins>
      <w:r>
        <w:fldChar w:fldCharType="separate"/>
      </w:r>
      <w:ins w:id="37" w:author="editor" w:date="2018-06-01T23:17:00Z">
        <w:r>
          <w:t>6</w:t>
        </w:r>
        <w:r>
          <w:fldChar w:fldCharType="end"/>
        </w:r>
      </w:ins>
    </w:p>
    <w:p w:rsidR="000E255C" w:rsidRDefault="000E255C">
      <w:pPr>
        <w:pStyle w:val="TOC1"/>
        <w:rPr>
          <w:ins w:id="38" w:author="editor" w:date="2018-06-01T23:17:00Z"/>
          <w:rFonts w:asciiTheme="minorHAnsi" w:eastAsiaTheme="minorEastAsia" w:hAnsiTheme="minorHAnsi" w:cstheme="minorBidi"/>
          <w:szCs w:val="22"/>
          <w:lang w:eastAsia="en-GB"/>
        </w:rPr>
      </w:pPr>
      <w:ins w:id="39" w:author="editor" w:date="2018-06-01T23:17:00Z">
        <w:r>
          <w:t>5</w:t>
        </w:r>
        <w:r>
          <w:rPr>
            <w:rFonts w:asciiTheme="minorHAnsi" w:eastAsiaTheme="minorEastAsia" w:hAnsiTheme="minorHAnsi" w:cstheme="minorBidi"/>
            <w:szCs w:val="22"/>
            <w:lang w:eastAsia="en-GB"/>
          </w:rPr>
          <w:tab/>
        </w:r>
        <w:r>
          <w:t>Key Issues</w:t>
        </w:r>
        <w:r>
          <w:tab/>
        </w:r>
        <w:r>
          <w:fldChar w:fldCharType="begin"/>
        </w:r>
        <w:r>
          <w:instrText xml:space="preserve"> PAGEREF _Toc515658378 \h </w:instrText>
        </w:r>
      </w:ins>
      <w:r>
        <w:fldChar w:fldCharType="separate"/>
      </w:r>
      <w:ins w:id="40" w:author="editor" w:date="2018-06-01T23:17:00Z">
        <w:r>
          <w:t>6</w:t>
        </w:r>
        <w:r>
          <w:fldChar w:fldCharType="end"/>
        </w:r>
      </w:ins>
    </w:p>
    <w:p w:rsidR="000E255C" w:rsidRDefault="000E255C">
      <w:pPr>
        <w:pStyle w:val="TOC2"/>
        <w:rPr>
          <w:ins w:id="41" w:author="editor" w:date="2018-06-01T23:17:00Z"/>
          <w:rFonts w:asciiTheme="minorHAnsi" w:eastAsiaTheme="minorEastAsia" w:hAnsiTheme="minorHAnsi" w:cstheme="minorBidi"/>
          <w:sz w:val="22"/>
          <w:szCs w:val="22"/>
          <w:lang w:eastAsia="en-GB"/>
        </w:rPr>
      </w:pPr>
      <w:ins w:id="42" w:author="editor" w:date="2018-06-01T23:17:00Z">
        <w:r>
          <w:rPr>
            <w:lang w:eastAsia="ko-KR"/>
          </w:rPr>
          <w:t>5.1</w:t>
        </w:r>
        <w:r>
          <w:rPr>
            <w:rFonts w:asciiTheme="minorHAnsi" w:eastAsiaTheme="minorEastAsia" w:hAnsiTheme="minorHAnsi" w:cstheme="minorBidi"/>
            <w:sz w:val="22"/>
            <w:szCs w:val="22"/>
            <w:lang w:eastAsia="en-GB"/>
          </w:rPr>
          <w:tab/>
        </w:r>
        <w:r>
          <w:rPr>
            <w:lang w:eastAsia="ko-KR"/>
          </w:rPr>
          <w:t>Key Issue 1: End user service availability greater than the availability of individual sub-systems</w:t>
        </w:r>
        <w:r>
          <w:tab/>
        </w:r>
        <w:r>
          <w:fldChar w:fldCharType="begin"/>
        </w:r>
        <w:r>
          <w:instrText xml:space="preserve"> PAGEREF _Toc515658379 \h </w:instrText>
        </w:r>
      </w:ins>
      <w:r>
        <w:fldChar w:fldCharType="separate"/>
      </w:r>
      <w:ins w:id="43" w:author="editor" w:date="2018-06-01T23:17:00Z">
        <w:r>
          <w:t>6</w:t>
        </w:r>
        <w:r>
          <w:fldChar w:fldCharType="end"/>
        </w:r>
      </w:ins>
    </w:p>
    <w:p w:rsidR="000E255C" w:rsidRDefault="000E255C">
      <w:pPr>
        <w:pStyle w:val="TOC2"/>
        <w:rPr>
          <w:ins w:id="44" w:author="editor" w:date="2018-06-01T23:17:00Z"/>
          <w:rFonts w:asciiTheme="minorHAnsi" w:eastAsiaTheme="minorEastAsia" w:hAnsiTheme="minorHAnsi" w:cstheme="minorBidi"/>
          <w:sz w:val="22"/>
          <w:szCs w:val="22"/>
          <w:lang w:eastAsia="en-GB"/>
        </w:rPr>
      </w:pPr>
      <w:ins w:id="45" w:author="editor" w:date="2018-06-01T23:17:00Z">
        <w:r>
          <w:rPr>
            <w:lang w:eastAsia="ko-KR"/>
          </w:rPr>
          <w:t>5.2</w:t>
        </w:r>
        <w:r>
          <w:rPr>
            <w:rFonts w:asciiTheme="minorHAnsi" w:eastAsiaTheme="minorEastAsia" w:hAnsiTheme="minorHAnsi" w:cstheme="minorBidi"/>
            <w:sz w:val="22"/>
            <w:szCs w:val="22"/>
            <w:lang w:eastAsia="en-GB"/>
          </w:rPr>
          <w:tab/>
        </w:r>
        <w:r>
          <w:rPr>
            <w:lang w:eastAsia="ko-KR"/>
          </w:rPr>
          <w:t xml:space="preserve">Key Issue </w:t>
        </w:r>
        <w:r w:rsidRPr="004E2B08">
          <w:rPr>
            <w:highlight w:val="green"/>
            <w:lang w:eastAsia="ko-KR"/>
          </w:rPr>
          <w:t>2</w:t>
        </w:r>
        <w:r>
          <w:rPr>
            <w:lang w:eastAsia="ko-KR"/>
          </w:rPr>
          <w:t>: RAN initiated recovery of GBR service following temporary loss of connection quality</w:t>
        </w:r>
        <w:r>
          <w:tab/>
        </w:r>
        <w:r>
          <w:fldChar w:fldCharType="begin"/>
        </w:r>
        <w:r>
          <w:instrText xml:space="preserve"> PAGEREF _Toc515658380 \h </w:instrText>
        </w:r>
      </w:ins>
      <w:r>
        <w:fldChar w:fldCharType="separate"/>
      </w:r>
      <w:ins w:id="46" w:author="editor" w:date="2018-06-01T23:17:00Z">
        <w:r>
          <w:t>7</w:t>
        </w:r>
        <w:r>
          <w:fldChar w:fldCharType="end"/>
        </w:r>
      </w:ins>
    </w:p>
    <w:p w:rsidR="000E255C" w:rsidRDefault="000E255C">
      <w:pPr>
        <w:pStyle w:val="TOC2"/>
        <w:rPr>
          <w:ins w:id="47" w:author="editor" w:date="2018-06-01T23:17:00Z"/>
          <w:rFonts w:asciiTheme="minorHAnsi" w:eastAsiaTheme="minorEastAsia" w:hAnsiTheme="minorHAnsi" w:cstheme="minorBidi"/>
          <w:sz w:val="22"/>
          <w:szCs w:val="22"/>
          <w:lang w:eastAsia="en-GB"/>
        </w:rPr>
      </w:pPr>
      <w:ins w:id="48" w:author="editor" w:date="2018-06-01T23:17:00Z">
        <w:r>
          <w:rPr>
            <w:lang w:eastAsia="ko-KR"/>
          </w:rPr>
          <w:t>5.3</w:t>
        </w:r>
        <w:r>
          <w:rPr>
            <w:rFonts w:asciiTheme="minorHAnsi" w:eastAsiaTheme="minorEastAsia" w:hAnsiTheme="minorHAnsi" w:cstheme="minorBidi"/>
            <w:sz w:val="22"/>
            <w:szCs w:val="22"/>
            <w:lang w:eastAsia="en-GB"/>
          </w:rPr>
          <w:tab/>
        </w:r>
        <w:r>
          <w:rPr>
            <w:lang w:eastAsia="ko-KR"/>
          </w:rPr>
          <w:t xml:space="preserve">Key Issue </w:t>
        </w:r>
        <w:r w:rsidRPr="004E2B08">
          <w:rPr>
            <w:highlight w:val="green"/>
            <w:lang w:eastAsia="ko-KR"/>
          </w:rPr>
          <w:t>3</w:t>
        </w:r>
        <w:r>
          <w:rPr>
            <w:lang w:eastAsia="ko-KR"/>
          </w:rPr>
          <w:t>: Supporting low latency and high reliability during handover</w:t>
        </w:r>
        <w:r>
          <w:tab/>
        </w:r>
        <w:r>
          <w:fldChar w:fldCharType="begin"/>
        </w:r>
        <w:r>
          <w:instrText xml:space="preserve"> PAGEREF _Toc515658381 \h </w:instrText>
        </w:r>
      </w:ins>
      <w:r>
        <w:fldChar w:fldCharType="separate"/>
      </w:r>
      <w:ins w:id="49" w:author="editor" w:date="2018-06-01T23:17:00Z">
        <w:r>
          <w:t>7</w:t>
        </w:r>
        <w:r>
          <w:fldChar w:fldCharType="end"/>
        </w:r>
      </w:ins>
    </w:p>
    <w:p w:rsidR="000E255C" w:rsidRDefault="000E255C">
      <w:pPr>
        <w:pStyle w:val="TOC3"/>
        <w:rPr>
          <w:ins w:id="50" w:author="editor" w:date="2018-06-01T23:17:00Z"/>
          <w:rFonts w:asciiTheme="minorHAnsi" w:eastAsiaTheme="minorEastAsia" w:hAnsiTheme="minorHAnsi" w:cstheme="minorBidi"/>
          <w:sz w:val="22"/>
          <w:szCs w:val="22"/>
          <w:lang w:eastAsia="en-GB"/>
        </w:rPr>
      </w:pPr>
      <w:ins w:id="51" w:author="editor" w:date="2018-06-01T23:17:00Z">
        <w:r>
          <w:rPr>
            <w:lang w:eastAsia="ko-KR"/>
          </w:rPr>
          <w:t>5.3.1</w:t>
        </w:r>
        <w:r>
          <w:rPr>
            <w:rFonts w:asciiTheme="minorHAnsi" w:eastAsiaTheme="minorEastAsia" w:hAnsiTheme="minorHAnsi" w:cstheme="minorBidi"/>
            <w:sz w:val="22"/>
            <w:szCs w:val="22"/>
            <w:lang w:eastAsia="en-GB"/>
          </w:rPr>
          <w:tab/>
        </w:r>
        <w:r>
          <w:rPr>
            <w:lang w:eastAsia="ko-KR"/>
          </w:rPr>
          <w:t>General description</w:t>
        </w:r>
        <w:r>
          <w:tab/>
        </w:r>
        <w:r>
          <w:fldChar w:fldCharType="begin"/>
        </w:r>
        <w:r>
          <w:instrText xml:space="preserve"> PAGEREF _Toc515658382 \h </w:instrText>
        </w:r>
      </w:ins>
      <w:r>
        <w:fldChar w:fldCharType="separate"/>
      </w:r>
      <w:ins w:id="52" w:author="editor" w:date="2018-06-01T23:17:00Z">
        <w:r>
          <w:t>7</w:t>
        </w:r>
        <w:r>
          <w:fldChar w:fldCharType="end"/>
        </w:r>
      </w:ins>
    </w:p>
    <w:p w:rsidR="000E255C" w:rsidRDefault="000E255C">
      <w:pPr>
        <w:pStyle w:val="TOC2"/>
        <w:rPr>
          <w:ins w:id="53" w:author="editor" w:date="2018-06-01T23:17:00Z"/>
          <w:rFonts w:asciiTheme="minorHAnsi" w:eastAsiaTheme="minorEastAsia" w:hAnsiTheme="minorHAnsi" w:cstheme="minorBidi"/>
          <w:sz w:val="22"/>
          <w:szCs w:val="22"/>
          <w:lang w:eastAsia="en-GB"/>
        </w:rPr>
      </w:pPr>
      <w:ins w:id="54" w:author="editor" w:date="2018-06-01T23:17:00Z">
        <w:r>
          <w:rPr>
            <w:lang w:eastAsia="ko-KR"/>
          </w:rPr>
          <w:t>5.X</w:t>
        </w:r>
        <w:r>
          <w:rPr>
            <w:rFonts w:asciiTheme="minorHAnsi" w:eastAsiaTheme="minorEastAsia" w:hAnsiTheme="minorHAnsi" w:cstheme="minorBidi"/>
            <w:sz w:val="22"/>
            <w:szCs w:val="22"/>
            <w:lang w:eastAsia="en-GB"/>
          </w:rPr>
          <w:tab/>
        </w:r>
        <w:r>
          <w:rPr>
            <w:lang w:eastAsia="ko-KR"/>
          </w:rPr>
          <w:t xml:space="preserve">Key Issue X: </w:t>
        </w:r>
        <w:r>
          <w:t>&lt;</w:t>
        </w:r>
        <w:r>
          <w:rPr>
            <w:lang w:eastAsia="ko-KR"/>
          </w:rPr>
          <w:t>Key Issue</w:t>
        </w:r>
        <w:r>
          <w:t xml:space="preserve"> Title&gt;</w:t>
        </w:r>
        <w:r>
          <w:tab/>
        </w:r>
        <w:r>
          <w:fldChar w:fldCharType="begin"/>
        </w:r>
        <w:r>
          <w:instrText xml:space="preserve"> PAGEREF _Toc515658383 \h </w:instrText>
        </w:r>
      </w:ins>
      <w:r>
        <w:fldChar w:fldCharType="separate"/>
      </w:r>
      <w:ins w:id="55" w:author="editor" w:date="2018-06-01T23:17:00Z">
        <w:r>
          <w:t>7</w:t>
        </w:r>
        <w:r>
          <w:fldChar w:fldCharType="end"/>
        </w:r>
      </w:ins>
    </w:p>
    <w:p w:rsidR="000E255C" w:rsidRDefault="000E255C">
      <w:pPr>
        <w:pStyle w:val="TOC3"/>
        <w:rPr>
          <w:ins w:id="56" w:author="editor" w:date="2018-06-01T23:17:00Z"/>
          <w:rFonts w:asciiTheme="minorHAnsi" w:eastAsiaTheme="minorEastAsia" w:hAnsiTheme="minorHAnsi" w:cstheme="minorBidi"/>
          <w:sz w:val="22"/>
          <w:szCs w:val="22"/>
          <w:lang w:eastAsia="en-GB"/>
        </w:rPr>
      </w:pPr>
      <w:ins w:id="57" w:author="editor" w:date="2018-06-01T23:17:00Z">
        <w:r>
          <w:rPr>
            <w:lang w:eastAsia="ko-KR"/>
          </w:rPr>
          <w:t>5.X.1</w:t>
        </w:r>
        <w:r>
          <w:rPr>
            <w:rFonts w:asciiTheme="minorHAnsi" w:eastAsiaTheme="minorEastAsia" w:hAnsiTheme="minorHAnsi" w:cstheme="minorBidi"/>
            <w:sz w:val="22"/>
            <w:szCs w:val="22"/>
            <w:lang w:eastAsia="en-GB"/>
          </w:rPr>
          <w:tab/>
        </w:r>
        <w:r>
          <w:rPr>
            <w:lang w:eastAsia="ko-KR"/>
          </w:rPr>
          <w:t>Description</w:t>
        </w:r>
        <w:r>
          <w:tab/>
        </w:r>
        <w:r>
          <w:fldChar w:fldCharType="begin"/>
        </w:r>
        <w:r>
          <w:instrText xml:space="preserve"> PAGEREF _Toc515658384 \h </w:instrText>
        </w:r>
      </w:ins>
      <w:r>
        <w:fldChar w:fldCharType="separate"/>
      </w:r>
      <w:ins w:id="58" w:author="editor" w:date="2018-06-01T23:17:00Z">
        <w:r>
          <w:t>7</w:t>
        </w:r>
        <w:r>
          <w:fldChar w:fldCharType="end"/>
        </w:r>
      </w:ins>
    </w:p>
    <w:p w:rsidR="000E255C" w:rsidRDefault="000E255C">
      <w:pPr>
        <w:pStyle w:val="TOC1"/>
        <w:rPr>
          <w:ins w:id="59" w:author="editor" w:date="2018-06-01T23:17:00Z"/>
          <w:rFonts w:asciiTheme="minorHAnsi" w:eastAsiaTheme="minorEastAsia" w:hAnsiTheme="minorHAnsi" w:cstheme="minorBidi"/>
          <w:szCs w:val="22"/>
          <w:lang w:eastAsia="en-GB"/>
        </w:rPr>
      </w:pPr>
      <w:ins w:id="60" w:author="editor" w:date="2018-06-01T23:17:00Z">
        <w:r>
          <w:t>6</w:t>
        </w:r>
        <w:r>
          <w:rPr>
            <w:rFonts w:asciiTheme="minorHAnsi" w:eastAsiaTheme="minorEastAsia" w:hAnsiTheme="minorHAnsi" w:cstheme="minorBidi"/>
            <w:szCs w:val="22"/>
            <w:lang w:eastAsia="en-GB"/>
          </w:rPr>
          <w:tab/>
        </w:r>
        <w:r>
          <w:t>Solutions</w:t>
        </w:r>
        <w:r>
          <w:tab/>
        </w:r>
        <w:r>
          <w:fldChar w:fldCharType="begin"/>
        </w:r>
        <w:r>
          <w:instrText xml:space="preserve"> PAGEREF _Toc515658385 \h </w:instrText>
        </w:r>
      </w:ins>
      <w:r>
        <w:fldChar w:fldCharType="separate"/>
      </w:r>
      <w:ins w:id="61" w:author="editor" w:date="2018-06-01T23:17:00Z">
        <w:r>
          <w:t>7</w:t>
        </w:r>
        <w:r>
          <w:fldChar w:fldCharType="end"/>
        </w:r>
      </w:ins>
    </w:p>
    <w:p w:rsidR="000E255C" w:rsidRDefault="000E255C">
      <w:pPr>
        <w:pStyle w:val="TOC2"/>
        <w:rPr>
          <w:ins w:id="62" w:author="editor" w:date="2018-06-01T23:17:00Z"/>
          <w:rFonts w:asciiTheme="minorHAnsi" w:eastAsiaTheme="minorEastAsia" w:hAnsiTheme="minorHAnsi" w:cstheme="minorBidi"/>
          <w:sz w:val="22"/>
          <w:szCs w:val="22"/>
          <w:lang w:eastAsia="en-GB"/>
        </w:rPr>
      </w:pPr>
      <w:ins w:id="63" w:author="editor" w:date="2018-06-01T23:17:00Z">
        <w:r>
          <w:rPr>
            <w:lang w:eastAsia="zh-CN"/>
          </w:rPr>
          <w:t>6.1</w:t>
        </w:r>
        <w:r>
          <w:rPr>
            <w:rFonts w:asciiTheme="minorHAnsi" w:eastAsiaTheme="minorEastAsia" w:hAnsiTheme="minorHAnsi" w:cstheme="minorBidi"/>
            <w:sz w:val="22"/>
            <w:szCs w:val="22"/>
            <w:lang w:eastAsia="en-GB"/>
          </w:rPr>
          <w:tab/>
        </w:r>
        <w:r>
          <w:t>Solution</w:t>
        </w:r>
        <w:r>
          <w:rPr>
            <w:lang w:eastAsia="zh-CN"/>
          </w:rPr>
          <w:t xml:space="preserve"> 1</w:t>
        </w:r>
        <w:r>
          <w:t>: Use of Duplicated Networks to provide high availability</w:t>
        </w:r>
        <w:r>
          <w:tab/>
        </w:r>
        <w:r>
          <w:fldChar w:fldCharType="begin"/>
        </w:r>
        <w:r>
          <w:instrText xml:space="preserve"> PAGEREF _Toc515658386 \h </w:instrText>
        </w:r>
      </w:ins>
      <w:r>
        <w:fldChar w:fldCharType="separate"/>
      </w:r>
      <w:ins w:id="64" w:author="editor" w:date="2018-06-01T23:17:00Z">
        <w:r>
          <w:t>8</w:t>
        </w:r>
        <w:r>
          <w:fldChar w:fldCharType="end"/>
        </w:r>
      </w:ins>
    </w:p>
    <w:p w:rsidR="000E255C" w:rsidRDefault="000E255C">
      <w:pPr>
        <w:pStyle w:val="TOC3"/>
        <w:rPr>
          <w:ins w:id="65" w:author="editor" w:date="2018-06-01T23:17:00Z"/>
          <w:rFonts w:asciiTheme="minorHAnsi" w:eastAsiaTheme="minorEastAsia" w:hAnsiTheme="minorHAnsi" w:cstheme="minorBidi"/>
          <w:sz w:val="22"/>
          <w:szCs w:val="22"/>
          <w:lang w:eastAsia="en-GB"/>
        </w:rPr>
      </w:pPr>
      <w:ins w:id="66" w:author="editor" w:date="2018-06-01T23:17:00Z">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_Toc515658387 \h </w:instrText>
        </w:r>
      </w:ins>
      <w:r>
        <w:fldChar w:fldCharType="separate"/>
      </w:r>
      <w:ins w:id="67" w:author="editor" w:date="2018-06-01T23:17:00Z">
        <w:r>
          <w:t>8</w:t>
        </w:r>
        <w:r>
          <w:fldChar w:fldCharType="end"/>
        </w:r>
      </w:ins>
    </w:p>
    <w:p w:rsidR="000E255C" w:rsidRDefault="000E255C">
      <w:pPr>
        <w:pStyle w:val="TOC4"/>
        <w:rPr>
          <w:ins w:id="68" w:author="editor" w:date="2018-06-01T23:17:00Z"/>
          <w:rFonts w:asciiTheme="minorHAnsi" w:eastAsiaTheme="minorEastAsia" w:hAnsiTheme="minorHAnsi" w:cstheme="minorBidi"/>
          <w:sz w:val="22"/>
          <w:szCs w:val="22"/>
          <w:lang w:eastAsia="en-GB"/>
        </w:rPr>
      </w:pPr>
      <w:ins w:id="69" w:author="editor" w:date="2018-06-01T23:17:00Z">
        <w:r>
          <w:rPr>
            <w:lang w:eastAsia="ko-KR"/>
          </w:rPr>
          <w:t>6.1.1.1</w:t>
        </w:r>
        <w:r>
          <w:rPr>
            <w:rFonts w:asciiTheme="minorHAnsi" w:eastAsiaTheme="minorEastAsia" w:hAnsiTheme="minorHAnsi" w:cstheme="minorBidi"/>
            <w:sz w:val="22"/>
            <w:szCs w:val="22"/>
            <w:lang w:eastAsia="en-GB"/>
          </w:rPr>
          <w:tab/>
        </w:r>
        <w:r>
          <w:rPr>
            <w:lang w:eastAsia="ko-KR"/>
          </w:rPr>
          <w:t>General</w:t>
        </w:r>
        <w:r>
          <w:tab/>
        </w:r>
        <w:r>
          <w:fldChar w:fldCharType="begin"/>
        </w:r>
        <w:r>
          <w:instrText xml:space="preserve"> PAGEREF _Toc515658388 \h </w:instrText>
        </w:r>
      </w:ins>
      <w:r>
        <w:fldChar w:fldCharType="separate"/>
      </w:r>
      <w:ins w:id="70" w:author="editor" w:date="2018-06-01T23:17:00Z">
        <w:r>
          <w:t>8</w:t>
        </w:r>
        <w:r>
          <w:fldChar w:fldCharType="end"/>
        </w:r>
      </w:ins>
    </w:p>
    <w:p w:rsidR="000E255C" w:rsidRDefault="000E255C">
      <w:pPr>
        <w:pStyle w:val="TOC4"/>
        <w:rPr>
          <w:ins w:id="71" w:author="editor" w:date="2018-06-01T23:17:00Z"/>
          <w:rFonts w:asciiTheme="minorHAnsi" w:eastAsiaTheme="minorEastAsia" w:hAnsiTheme="minorHAnsi" w:cstheme="minorBidi"/>
          <w:sz w:val="22"/>
          <w:szCs w:val="22"/>
          <w:lang w:eastAsia="en-GB"/>
        </w:rPr>
      </w:pPr>
      <w:ins w:id="72" w:author="editor" w:date="2018-06-01T23:17:00Z">
        <w:r>
          <w:rPr>
            <w:lang w:eastAsia="zh-CN"/>
          </w:rPr>
          <w:t>6.1.1.2</w:t>
        </w:r>
        <w:r>
          <w:rPr>
            <w:rFonts w:asciiTheme="minorHAnsi" w:eastAsiaTheme="minorEastAsia" w:hAnsiTheme="minorHAnsi" w:cstheme="minorBidi"/>
            <w:sz w:val="22"/>
            <w:szCs w:val="22"/>
            <w:lang w:eastAsia="en-GB"/>
          </w:rPr>
          <w:tab/>
        </w:r>
        <w:r>
          <w:rPr>
            <w:lang w:eastAsia="ko-KR"/>
          </w:rPr>
          <w:t>Simultaneous use of different base station sites</w:t>
        </w:r>
        <w:r>
          <w:tab/>
        </w:r>
        <w:r>
          <w:fldChar w:fldCharType="begin"/>
        </w:r>
        <w:r>
          <w:instrText xml:space="preserve"> PAGEREF _Toc515658389 \h </w:instrText>
        </w:r>
      </w:ins>
      <w:r>
        <w:fldChar w:fldCharType="separate"/>
      </w:r>
      <w:ins w:id="73" w:author="editor" w:date="2018-06-01T23:17:00Z">
        <w:r>
          <w:t>8</w:t>
        </w:r>
        <w:r>
          <w:fldChar w:fldCharType="end"/>
        </w:r>
      </w:ins>
    </w:p>
    <w:p w:rsidR="000E255C" w:rsidRDefault="000E255C">
      <w:pPr>
        <w:pStyle w:val="TOC4"/>
        <w:rPr>
          <w:ins w:id="74" w:author="editor" w:date="2018-06-01T23:17:00Z"/>
          <w:rFonts w:asciiTheme="minorHAnsi" w:eastAsiaTheme="minorEastAsia" w:hAnsiTheme="minorHAnsi" w:cstheme="minorBidi"/>
          <w:sz w:val="22"/>
          <w:szCs w:val="22"/>
          <w:lang w:eastAsia="en-GB"/>
        </w:rPr>
      </w:pPr>
      <w:ins w:id="75" w:author="editor" w:date="2018-06-01T23:17:00Z">
        <w:r>
          <w:rPr>
            <w:lang w:eastAsia="ko-KR"/>
          </w:rPr>
          <w:t>6.1.1.3</w:t>
        </w:r>
        <w:r>
          <w:rPr>
            <w:rFonts w:asciiTheme="minorHAnsi" w:eastAsiaTheme="minorEastAsia" w:hAnsiTheme="minorHAnsi" w:cstheme="minorBidi"/>
            <w:sz w:val="22"/>
            <w:szCs w:val="22"/>
            <w:lang w:eastAsia="en-GB"/>
          </w:rPr>
          <w:tab/>
        </w:r>
        <w:r>
          <w:rPr>
            <w:lang w:eastAsia="ko-KR"/>
          </w:rPr>
          <w:t>Dual radio Device: single USIM or more than one USIM?</w:t>
        </w:r>
        <w:r>
          <w:tab/>
        </w:r>
        <w:r>
          <w:fldChar w:fldCharType="begin"/>
        </w:r>
        <w:r>
          <w:instrText xml:space="preserve"> PAGEREF _Toc515658390 \h </w:instrText>
        </w:r>
      </w:ins>
      <w:r>
        <w:fldChar w:fldCharType="separate"/>
      </w:r>
      <w:ins w:id="76" w:author="editor" w:date="2018-06-01T23:17:00Z">
        <w:r>
          <w:t>8</w:t>
        </w:r>
        <w:r>
          <w:fldChar w:fldCharType="end"/>
        </w:r>
      </w:ins>
    </w:p>
    <w:p w:rsidR="000E255C" w:rsidRDefault="000E255C">
      <w:pPr>
        <w:pStyle w:val="TOC4"/>
        <w:rPr>
          <w:ins w:id="77" w:author="editor" w:date="2018-06-01T23:17:00Z"/>
          <w:rFonts w:asciiTheme="minorHAnsi" w:eastAsiaTheme="minorEastAsia" w:hAnsiTheme="minorHAnsi" w:cstheme="minorBidi"/>
          <w:sz w:val="22"/>
          <w:szCs w:val="22"/>
          <w:lang w:eastAsia="en-GB"/>
        </w:rPr>
      </w:pPr>
      <w:ins w:id="78" w:author="editor" w:date="2018-06-01T23:17:00Z">
        <w:r>
          <w:rPr>
            <w:lang w:eastAsia="ko-KR"/>
          </w:rPr>
          <w:t>6.1.1.4</w:t>
        </w:r>
        <w:r>
          <w:rPr>
            <w:rFonts w:asciiTheme="minorHAnsi" w:eastAsiaTheme="minorEastAsia" w:hAnsiTheme="minorHAnsi" w:cstheme="minorBidi"/>
            <w:sz w:val="22"/>
            <w:szCs w:val="22"/>
            <w:lang w:eastAsia="en-GB"/>
          </w:rPr>
          <w:tab/>
        </w:r>
        <w:r>
          <w:rPr>
            <w:lang w:eastAsia="ko-KR"/>
          </w:rPr>
          <w:t>Selection of independent core network entities</w:t>
        </w:r>
        <w:r>
          <w:tab/>
        </w:r>
        <w:r>
          <w:fldChar w:fldCharType="begin"/>
        </w:r>
        <w:r>
          <w:instrText xml:space="preserve"> PAGEREF _Toc515658391 \h </w:instrText>
        </w:r>
      </w:ins>
      <w:r>
        <w:fldChar w:fldCharType="separate"/>
      </w:r>
      <w:ins w:id="79" w:author="editor" w:date="2018-06-01T23:17:00Z">
        <w:r>
          <w:t>8</w:t>
        </w:r>
        <w:r>
          <w:fldChar w:fldCharType="end"/>
        </w:r>
      </w:ins>
    </w:p>
    <w:p w:rsidR="000E255C" w:rsidRDefault="000E255C">
      <w:pPr>
        <w:pStyle w:val="TOC3"/>
        <w:rPr>
          <w:ins w:id="80" w:author="editor" w:date="2018-06-01T23:17:00Z"/>
          <w:rFonts w:asciiTheme="minorHAnsi" w:eastAsiaTheme="minorEastAsia" w:hAnsiTheme="minorHAnsi" w:cstheme="minorBidi"/>
          <w:sz w:val="22"/>
          <w:szCs w:val="22"/>
          <w:lang w:eastAsia="en-GB"/>
        </w:rPr>
      </w:pPr>
      <w:ins w:id="81" w:author="editor" w:date="2018-06-01T23:17:00Z">
        <w:r>
          <w:t>6.1.2</w:t>
        </w:r>
        <w:r>
          <w:rPr>
            <w:rFonts w:asciiTheme="minorHAnsi" w:eastAsiaTheme="minorEastAsia" w:hAnsiTheme="minorHAnsi" w:cstheme="minorBidi"/>
            <w:sz w:val="22"/>
            <w:szCs w:val="22"/>
            <w:lang w:eastAsia="en-GB"/>
          </w:rPr>
          <w:tab/>
        </w:r>
        <w:r>
          <w:t>Functional Description</w:t>
        </w:r>
        <w:r>
          <w:tab/>
        </w:r>
        <w:r>
          <w:fldChar w:fldCharType="begin"/>
        </w:r>
        <w:r>
          <w:instrText xml:space="preserve"> PAGEREF _Toc515658392 \h </w:instrText>
        </w:r>
      </w:ins>
      <w:r>
        <w:fldChar w:fldCharType="separate"/>
      </w:r>
      <w:ins w:id="82" w:author="editor" w:date="2018-06-01T23:17:00Z">
        <w:r>
          <w:t>8</w:t>
        </w:r>
        <w:r>
          <w:fldChar w:fldCharType="end"/>
        </w:r>
      </w:ins>
    </w:p>
    <w:p w:rsidR="000E255C" w:rsidRDefault="000E255C">
      <w:pPr>
        <w:pStyle w:val="TOC3"/>
        <w:rPr>
          <w:ins w:id="83" w:author="editor" w:date="2018-06-01T23:17:00Z"/>
          <w:rFonts w:asciiTheme="minorHAnsi" w:eastAsiaTheme="minorEastAsia" w:hAnsiTheme="minorHAnsi" w:cstheme="minorBidi"/>
          <w:sz w:val="22"/>
          <w:szCs w:val="22"/>
          <w:lang w:eastAsia="en-GB"/>
        </w:rPr>
      </w:pPr>
      <w:ins w:id="84" w:author="editor" w:date="2018-06-01T23:17:00Z">
        <w:r>
          <w:t>6.1.</w:t>
        </w:r>
        <w:r>
          <w:rPr>
            <w:lang w:eastAsia="zh-CN"/>
          </w:rPr>
          <w:t>3</w:t>
        </w:r>
        <w:r>
          <w:rPr>
            <w:rFonts w:asciiTheme="minorHAnsi" w:eastAsiaTheme="minorEastAsia" w:hAnsiTheme="minorHAnsi" w:cstheme="minorBidi"/>
            <w:sz w:val="22"/>
            <w:szCs w:val="22"/>
            <w:lang w:eastAsia="en-GB"/>
          </w:rPr>
          <w:tab/>
        </w:r>
        <w:r>
          <w:t>Procedures</w:t>
        </w:r>
        <w:r>
          <w:tab/>
        </w:r>
        <w:r>
          <w:fldChar w:fldCharType="begin"/>
        </w:r>
        <w:r>
          <w:instrText xml:space="preserve"> PAGEREF _Toc515658393 \h </w:instrText>
        </w:r>
      </w:ins>
      <w:r>
        <w:fldChar w:fldCharType="separate"/>
      </w:r>
      <w:ins w:id="85" w:author="editor" w:date="2018-06-01T23:17:00Z">
        <w:r>
          <w:t>8</w:t>
        </w:r>
        <w:r>
          <w:fldChar w:fldCharType="end"/>
        </w:r>
      </w:ins>
    </w:p>
    <w:p w:rsidR="000E255C" w:rsidRDefault="000E255C">
      <w:pPr>
        <w:pStyle w:val="TOC3"/>
        <w:rPr>
          <w:ins w:id="86" w:author="editor" w:date="2018-06-01T23:17:00Z"/>
          <w:rFonts w:asciiTheme="minorHAnsi" w:eastAsiaTheme="minorEastAsia" w:hAnsiTheme="minorHAnsi" w:cstheme="minorBidi"/>
          <w:sz w:val="22"/>
          <w:szCs w:val="22"/>
          <w:lang w:eastAsia="en-GB"/>
        </w:rPr>
      </w:pPr>
      <w:ins w:id="87" w:author="editor" w:date="2018-06-01T23:17:00Z">
        <w:r>
          <w:t>6.1.</w:t>
        </w:r>
        <w:r>
          <w:rPr>
            <w:lang w:eastAsia="zh-CN"/>
          </w:rPr>
          <w:t>4</w:t>
        </w:r>
        <w:r>
          <w:rPr>
            <w:rFonts w:asciiTheme="minorHAnsi" w:eastAsiaTheme="minorEastAsia" w:hAnsiTheme="minorHAnsi" w:cstheme="minorBidi"/>
            <w:sz w:val="22"/>
            <w:szCs w:val="22"/>
            <w:lang w:eastAsia="en-GB"/>
          </w:rPr>
          <w:tab/>
        </w:r>
        <w:r>
          <w:t>Impacts on existing entities and interfaces</w:t>
        </w:r>
        <w:r>
          <w:tab/>
        </w:r>
        <w:r>
          <w:fldChar w:fldCharType="begin"/>
        </w:r>
        <w:r>
          <w:instrText xml:space="preserve"> PAGEREF _Toc515658394 \h </w:instrText>
        </w:r>
      </w:ins>
      <w:r>
        <w:fldChar w:fldCharType="separate"/>
      </w:r>
      <w:ins w:id="88" w:author="editor" w:date="2018-06-01T23:17:00Z">
        <w:r>
          <w:t>9</w:t>
        </w:r>
        <w:r>
          <w:fldChar w:fldCharType="end"/>
        </w:r>
      </w:ins>
    </w:p>
    <w:p w:rsidR="000E255C" w:rsidRDefault="000E255C">
      <w:pPr>
        <w:pStyle w:val="TOC3"/>
        <w:rPr>
          <w:ins w:id="89" w:author="editor" w:date="2018-06-01T23:17:00Z"/>
          <w:rFonts w:asciiTheme="minorHAnsi" w:eastAsiaTheme="minorEastAsia" w:hAnsiTheme="minorHAnsi" w:cstheme="minorBidi"/>
          <w:sz w:val="22"/>
          <w:szCs w:val="22"/>
          <w:lang w:eastAsia="en-GB"/>
        </w:rPr>
      </w:pPr>
      <w:ins w:id="90" w:author="editor" w:date="2018-06-01T23:17:00Z">
        <w:r>
          <w:t>6.1.</w:t>
        </w:r>
        <w:r>
          <w:rPr>
            <w:lang w:eastAsia="zh-CN"/>
          </w:rPr>
          <w:t>5</w:t>
        </w:r>
        <w:r>
          <w:rPr>
            <w:rFonts w:asciiTheme="minorHAnsi" w:eastAsiaTheme="minorEastAsia" w:hAnsiTheme="minorHAnsi" w:cstheme="minorBidi"/>
            <w:sz w:val="22"/>
            <w:szCs w:val="22"/>
            <w:lang w:eastAsia="en-GB"/>
          </w:rPr>
          <w:tab/>
        </w:r>
        <w:r>
          <w:t>Evaluation</w:t>
        </w:r>
        <w:r>
          <w:tab/>
        </w:r>
        <w:r>
          <w:fldChar w:fldCharType="begin"/>
        </w:r>
        <w:r>
          <w:instrText xml:space="preserve"> PAGEREF _Toc515658395 \h </w:instrText>
        </w:r>
      </w:ins>
      <w:r>
        <w:fldChar w:fldCharType="separate"/>
      </w:r>
      <w:ins w:id="91" w:author="editor" w:date="2018-06-01T23:17:00Z">
        <w:r>
          <w:t>9</w:t>
        </w:r>
        <w:r>
          <w:fldChar w:fldCharType="end"/>
        </w:r>
      </w:ins>
    </w:p>
    <w:p w:rsidR="000E255C" w:rsidRDefault="000E255C">
      <w:pPr>
        <w:pStyle w:val="TOC2"/>
        <w:rPr>
          <w:ins w:id="92" w:author="editor" w:date="2018-06-01T23:17:00Z"/>
          <w:rFonts w:asciiTheme="minorHAnsi" w:eastAsiaTheme="minorEastAsia" w:hAnsiTheme="minorHAnsi" w:cstheme="minorBidi"/>
          <w:sz w:val="22"/>
          <w:szCs w:val="22"/>
          <w:lang w:eastAsia="en-GB"/>
        </w:rPr>
      </w:pPr>
      <w:ins w:id="93" w:author="editor" w:date="2018-06-01T23:17:00Z">
        <w:r>
          <w:rPr>
            <w:lang w:eastAsia="zh-CN"/>
          </w:rPr>
          <w:t>6.2</w:t>
        </w:r>
        <w:r>
          <w:rPr>
            <w:rFonts w:asciiTheme="minorHAnsi" w:eastAsiaTheme="minorEastAsia" w:hAnsiTheme="minorHAnsi" w:cstheme="minorBidi"/>
            <w:sz w:val="22"/>
            <w:szCs w:val="22"/>
            <w:lang w:eastAsia="en-GB"/>
          </w:rPr>
          <w:tab/>
        </w:r>
        <w:r>
          <w:t>Solution</w:t>
        </w:r>
        <w:r>
          <w:rPr>
            <w:lang w:eastAsia="zh-CN"/>
          </w:rPr>
          <w:t xml:space="preserve"> </w:t>
        </w:r>
        <w:r w:rsidRPr="004E2B08">
          <w:rPr>
            <w:highlight w:val="green"/>
            <w:lang w:eastAsia="zh-CN"/>
          </w:rPr>
          <w:t>2</w:t>
        </w:r>
        <w:r>
          <w:t xml:space="preserve">: RAN Notification based </w:t>
        </w:r>
        <w:r>
          <w:rPr>
            <w:lang w:eastAsia="ko-KR"/>
          </w:rPr>
          <w:t>recovery of GBR service following temporary loss of connection quality</w:t>
        </w:r>
        <w:r>
          <w:tab/>
        </w:r>
        <w:r>
          <w:fldChar w:fldCharType="begin"/>
        </w:r>
        <w:r>
          <w:instrText xml:space="preserve"> PAGEREF _Toc515658396 \h </w:instrText>
        </w:r>
      </w:ins>
      <w:r>
        <w:fldChar w:fldCharType="separate"/>
      </w:r>
      <w:ins w:id="94" w:author="editor" w:date="2018-06-01T23:17:00Z">
        <w:r>
          <w:t>9</w:t>
        </w:r>
        <w:r>
          <w:fldChar w:fldCharType="end"/>
        </w:r>
      </w:ins>
    </w:p>
    <w:p w:rsidR="000E255C" w:rsidRDefault="000E255C">
      <w:pPr>
        <w:pStyle w:val="TOC3"/>
        <w:rPr>
          <w:ins w:id="95" w:author="editor" w:date="2018-06-01T23:17:00Z"/>
          <w:rFonts w:asciiTheme="minorHAnsi" w:eastAsiaTheme="minorEastAsia" w:hAnsiTheme="minorHAnsi" w:cstheme="minorBidi"/>
          <w:sz w:val="22"/>
          <w:szCs w:val="22"/>
          <w:lang w:eastAsia="en-GB"/>
        </w:rPr>
      </w:pPr>
      <w:ins w:id="96" w:author="editor" w:date="2018-06-01T23:17:00Z">
        <w:r>
          <w:t>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_Toc515658397 \h </w:instrText>
        </w:r>
      </w:ins>
      <w:r>
        <w:fldChar w:fldCharType="separate"/>
      </w:r>
      <w:ins w:id="97" w:author="editor" w:date="2018-06-01T23:17:00Z">
        <w:r>
          <w:t>9</w:t>
        </w:r>
        <w:r>
          <w:fldChar w:fldCharType="end"/>
        </w:r>
      </w:ins>
    </w:p>
    <w:p w:rsidR="000E255C" w:rsidRDefault="000E255C">
      <w:pPr>
        <w:pStyle w:val="TOC3"/>
        <w:rPr>
          <w:ins w:id="98" w:author="editor" w:date="2018-06-01T23:17:00Z"/>
          <w:rFonts w:asciiTheme="minorHAnsi" w:eastAsiaTheme="minorEastAsia" w:hAnsiTheme="minorHAnsi" w:cstheme="minorBidi"/>
          <w:sz w:val="22"/>
          <w:szCs w:val="22"/>
          <w:lang w:eastAsia="en-GB"/>
        </w:rPr>
      </w:pPr>
      <w:ins w:id="99" w:author="editor" w:date="2018-06-01T23:17:00Z">
        <w:r>
          <w:t>6.2.2</w:t>
        </w:r>
        <w:r>
          <w:rPr>
            <w:rFonts w:asciiTheme="minorHAnsi" w:eastAsiaTheme="minorEastAsia" w:hAnsiTheme="minorHAnsi" w:cstheme="minorBidi"/>
            <w:sz w:val="22"/>
            <w:szCs w:val="22"/>
            <w:lang w:eastAsia="en-GB"/>
          </w:rPr>
          <w:tab/>
        </w:r>
        <w:r>
          <w:t>Functional Description</w:t>
        </w:r>
        <w:r>
          <w:tab/>
        </w:r>
        <w:r>
          <w:fldChar w:fldCharType="begin"/>
        </w:r>
        <w:r>
          <w:instrText xml:space="preserve"> PAGEREF _Toc515658398 \h </w:instrText>
        </w:r>
      </w:ins>
      <w:r>
        <w:fldChar w:fldCharType="separate"/>
      </w:r>
      <w:ins w:id="100" w:author="editor" w:date="2018-06-01T23:17:00Z">
        <w:r>
          <w:t>9</w:t>
        </w:r>
        <w:r>
          <w:fldChar w:fldCharType="end"/>
        </w:r>
      </w:ins>
    </w:p>
    <w:p w:rsidR="000E255C" w:rsidRDefault="000E255C">
      <w:pPr>
        <w:pStyle w:val="TOC3"/>
        <w:rPr>
          <w:ins w:id="101" w:author="editor" w:date="2018-06-01T23:17:00Z"/>
          <w:rFonts w:asciiTheme="minorHAnsi" w:eastAsiaTheme="minorEastAsia" w:hAnsiTheme="minorHAnsi" w:cstheme="minorBidi"/>
          <w:sz w:val="22"/>
          <w:szCs w:val="22"/>
          <w:lang w:eastAsia="en-GB"/>
        </w:rPr>
      </w:pPr>
      <w:ins w:id="102" w:author="editor" w:date="2018-06-01T23:17:00Z">
        <w:r>
          <w:t>6.2.</w:t>
        </w:r>
        <w:r>
          <w:rPr>
            <w:lang w:eastAsia="zh-CN"/>
          </w:rPr>
          <w:t>3</w:t>
        </w:r>
        <w:r>
          <w:rPr>
            <w:rFonts w:asciiTheme="minorHAnsi" w:eastAsiaTheme="minorEastAsia" w:hAnsiTheme="minorHAnsi" w:cstheme="minorBidi"/>
            <w:sz w:val="22"/>
            <w:szCs w:val="22"/>
            <w:lang w:eastAsia="en-GB"/>
          </w:rPr>
          <w:tab/>
        </w:r>
        <w:r>
          <w:t>Procedures</w:t>
        </w:r>
        <w:r>
          <w:tab/>
        </w:r>
        <w:r>
          <w:fldChar w:fldCharType="begin"/>
        </w:r>
        <w:r>
          <w:instrText xml:space="preserve"> PAGEREF _Toc515658399 \h </w:instrText>
        </w:r>
      </w:ins>
      <w:r>
        <w:fldChar w:fldCharType="separate"/>
      </w:r>
      <w:ins w:id="103" w:author="editor" w:date="2018-06-01T23:17:00Z">
        <w:r>
          <w:t>9</w:t>
        </w:r>
        <w:r>
          <w:fldChar w:fldCharType="end"/>
        </w:r>
      </w:ins>
    </w:p>
    <w:p w:rsidR="000E255C" w:rsidRDefault="000E255C">
      <w:pPr>
        <w:pStyle w:val="TOC3"/>
        <w:rPr>
          <w:ins w:id="104" w:author="editor" w:date="2018-06-01T23:17:00Z"/>
          <w:rFonts w:asciiTheme="minorHAnsi" w:eastAsiaTheme="minorEastAsia" w:hAnsiTheme="minorHAnsi" w:cstheme="minorBidi"/>
          <w:sz w:val="22"/>
          <w:szCs w:val="22"/>
          <w:lang w:eastAsia="en-GB"/>
        </w:rPr>
      </w:pPr>
      <w:ins w:id="105" w:author="editor" w:date="2018-06-01T23:17:00Z">
        <w:r>
          <w:t>6.2.</w:t>
        </w:r>
        <w:r>
          <w:rPr>
            <w:lang w:eastAsia="zh-CN"/>
          </w:rPr>
          <w:t>4</w:t>
        </w:r>
        <w:r>
          <w:rPr>
            <w:rFonts w:asciiTheme="minorHAnsi" w:eastAsiaTheme="minorEastAsia" w:hAnsiTheme="minorHAnsi" w:cstheme="minorBidi"/>
            <w:sz w:val="22"/>
            <w:szCs w:val="22"/>
            <w:lang w:eastAsia="en-GB"/>
          </w:rPr>
          <w:tab/>
        </w:r>
        <w:r>
          <w:t>Impacts on existing entities and interfaces</w:t>
        </w:r>
        <w:r>
          <w:tab/>
        </w:r>
        <w:r>
          <w:fldChar w:fldCharType="begin"/>
        </w:r>
        <w:r>
          <w:instrText xml:space="preserve"> PAGEREF _Toc515658400 \h </w:instrText>
        </w:r>
      </w:ins>
      <w:r>
        <w:fldChar w:fldCharType="separate"/>
      </w:r>
      <w:ins w:id="106" w:author="editor" w:date="2018-06-01T23:17:00Z">
        <w:r>
          <w:t>9</w:t>
        </w:r>
        <w:r>
          <w:fldChar w:fldCharType="end"/>
        </w:r>
      </w:ins>
    </w:p>
    <w:p w:rsidR="000E255C" w:rsidRDefault="000E255C">
      <w:pPr>
        <w:pStyle w:val="TOC3"/>
        <w:rPr>
          <w:ins w:id="107" w:author="editor" w:date="2018-06-01T23:17:00Z"/>
          <w:rFonts w:asciiTheme="minorHAnsi" w:eastAsiaTheme="minorEastAsia" w:hAnsiTheme="minorHAnsi" w:cstheme="minorBidi"/>
          <w:sz w:val="22"/>
          <w:szCs w:val="22"/>
          <w:lang w:eastAsia="en-GB"/>
        </w:rPr>
      </w:pPr>
      <w:ins w:id="108" w:author="editor" w:date="2018-06-01T23:17:00Z">
        <w:r>
          <w:t>6.2.</w:t>
        </w:r>
        <w:r>
          <w:rPr>
            <w:lang w:eastAsia="zh-CN"/>
          </w:rPr>
          <w:t>5</w:t>
        </w:r>
        <w:r>
          <w:rPr>
            <w:rFonts w:asciiTheme="minorHAnsi" w:eastAsiaTheme="minorEastAsia" w:hAnsiTheme="minorHAnsi" w:cstheme="minorBidi"/>
            <w:sz w:val="22"/>
            <w:szCs w:val="22"/>
            <w:lang w:eastAsia="en-GB"/>
          </w:rPr>
          <w:tab/>
        </w:r>
        <w:r>
          <w:t>Evaluation</w:t>
        </w:r>
        <w:r>
          <w:tab/>
        </w:r>
        <w:r>
          <w:fldChar w:fldCharType="begin"/>
        </w:r>
        <w:r>
          <w:instrText xml:space="preserve"> PAGEREF _Toc515658401 \h </w:instrText>
        </w:r>
      </w:ins>
      <w:r>
        <w:fldChar w:fldCharType="separate"/>
      </w:r>
      <w:ins w:id="109" w:author="editor" w:date="2018-06-01T23:17:00Z">
        <w:r>
          <w:t>9</w:t>
        </w:r>
        <w:r>
          <w:fldChar w:fldCharType="end"/>
        </w:r>
      </w:ins>
    </w:p>
    <w:p w:rsidR="000E255C" w:rsidRDefault="000E255C">
      <w:pPr>
        <w:pStyle w:val="TOC2"/>
        <w:rPr>
          <w:ins w:id="110" w:author="editor" w:date="2018-06-01T23:17:00Z"/>
          <w:rFonts w:asciiTheme="minorHAnsi" w:eastAsiaTheme="minorEastAsia" w:hAnsiTheme="minorHAnsi" w:cstheme="minorBidi"/>
          <w:sz w:val="22"/>
          <w:szCs w:val="22"/>
          <w:lang w:eastAsia="en-GB"/>
        </w:rPr>
      </w:pPr>
      <w:ins w:id="111" w:author="editor" w:date="2018-06-01T23:17:00Z">
        <w:r>
          <w:rPr>
            <w:lang w:eastAsia="zh-CN"/>
          </w:rPr>
          <w:t>6.X</w:t>
        </w:r>
        <w:r>
          <w:rPr>
            <w:rFonts w:asciiTheme="minorHAnsi" w:eastAsiaTheme="minorEastAsia" w:hAnsiTheme="minorHAnsi" w:cstheme="minorBidi"/>
            <w:sz w:val="22"/>
            <w:szCs w:val="22"/>
            <w:lang w:eastAsia="en-GB"/>
          </w:rPr>
          <w:tab/>
        </w:r>
        <w:r>
          <w:t>Solution</w:t>
        </w:r>
        <w:r>
          <w:rPr>
            <w:lang w:eastAsia="zh-CN"/>
          </w:rPr>
          <w:t xml:space="preserve"> #X</w:t>
        </w:r>
        <w:r>
          <w:t>: &lt;Solution Title&gt;</w:t>
        </w:r>
        <w:r>
          <w:tab/>
        </w:r>
        <w:r>
          <w:fldChar w:fldCharType="begin"/>
        </w:r>
        <w:r>
          <w:instrText xml:space="preserve"> PAGEREF _Toc515658402 \h </w:instrText>
        </w:r>
      </w:ins>
      <w:r>
        <w:fldChar w:fldCharType="separate"/>
      </w:r>
      <w:ins w:id="112" w:author="editor" w:date="2018-06-01T23:17:00Z">
        <w:r>
          <w:t>9</w:t>
        </w:r>
        <w:r>
          <w:fldChar w:fldCharType="end"/>
        </w:r>
      </w:ins>
    </w:p>
    <w:p w:rsidR="000E255C" w:rsidRDefault="000E255C">
      <w:pPr>
        <w:pStyle w:val="TOC3"/>
        <w:rPr>
          <w:ins w:id="113" w:author="editor" w:date="2018-06-01T23:17:00Z"/>
          <w:rFonts w:asciiTheme="minorHAnsi" w:eastAsiaTheme="minorEastAsia" w:hAnsiTheme="minorHAnsi" w:cstheme="minorBidi"/>
          <w:sz w:val="22"/>
          <w:szCs w:val="22"/>
          <w:lang w:eastAsia="en-GB"/>
        </w:rPr>
      </w:pPr>
      <w:ins w:id="114" w:author="editor" w:date="2018-06-01T23:17:00Z">
        <w:r>
          <w:t>6.X.1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_Toc515658403 \h </w:instrText>
        </w:r>
      </w:ins>
      <w:r>
        <w:fldChar w:fldCharType="separate"/>
      </w:r>
      <w:ins w:id="115" w:author="editor" w:date="2018-06-01T23:17:00Z">
        <w:r>
          <w:t>9</w:t>
        </w:r>
        <w:r>
          <w:fldChar w:fldCharType="end"/>
        </w:r>
      </w:ins>
    </w:p>
    <w:p w:rsidR="000E255C" w:rsidRDefault="000E255C">
      <w:pPr>
        <w:pStyle w:val="TOC3"/>
        <w:rPr>
          <w:ins w:id="116" w:author="editor" w:date="2018-06-01T23:17:00Z"/>
          <w:rFonts w:asciiTheme="minorHAnsi" w:eastAsiaTheme="minorEastAsia" w:hAnsiTheme="minorHAnsi" w:cstheme="minorBidi"/>
          <w:sz w:val="22"/>
          <w:szCs w:val="22"/>
          <w:lang w:eastAsia="en-GB"/>
        </w:rPr>
      </w:pPr>
      <w:ins w:id="117" w:author="editor" w:date="2018-06-01T23:17:00Z">
        <w:r>
          <w:t>6.X.2</w:t>
        </w:r>
        <w:r>
          <w:rPr>
            <w:rFonts w:asciiTheme="minorHAnsi" w:eastAsiaTheme="minorEastAsia" w:hAnsiTheme="minorHAnsi" w:cstheme="minorBidi"/>
            <w:sz w:val="22"/>
            <w:szCs w:val="22"/>
            <w:lang w:eastAsia="en-GB"/>
          </w:rPr>
          <w:tab/>
        </w:r>
        <w:r>
          <w:t>Functional Description</w:t>
        </w:r>
        <w:r>
          <w:tab/>
        </w:r>
        <w:r>
          <w:fldChar w:fldCharType="begin"/>
        </w:r>
        <w:r>
          <w:instrText xml:space="preserve"> PAGEREF _Toc515658404 \h </w:instrText>
        </w:r>
      </w:ins>
      <w:r>
        <w:fldChar w:fldCharType="separate"/>
      </w:r>
      <w:ins w:id="118" w:author="editor" w:date="2018-06-01T23:17:00Z">
        <w:r>
          <w:t>10</w:t>
        </w:r>
        <w:r>
          <w:fldChar w:fldCharType="end"/>
        </w:r>
      </w:ins>
    </w:p>
    <w:p w:rsidR="000E255C" w:rsidRDefault="000E255C">
      <w:pPr>
        <w:pStyle w:val="TOC3"/>
        <w:rPr>
          <w:ins w:id="119" w:author="editor" w:date="2018-06-01T23:17:00Z"/>
          <w:rFonts w:asciiTheme="minorHAnsi" w:eastAsiaTheme="minorEastAsia" w:hAnsiTheme="minorHAnsi" w:cstheme="minorBidi"/>
          <w:sz w:val="22"/>
          <w:szCs w:val="22"/>
          <w:lang w:eastAsia="en-GB"/>
        </w:rPr>
      </w:pPr>
      <w:ins w:id="120" w:author="editor" w:date="2018-06-01T23:17:00Z">
        <w:r>
          <w:t>6.X.</w:t>
        </w:r>
        <w:r>
          <w:rPr>
            <w:lang w:eastAsia="zh-CN"/>
          </w:rPr>
          <w:t>3</w:t>
        </w:r>
        <w:r>
          <w:rPr>
            <w:rFonts w:asciiTheme="minorHAnsi" w:eastAsiaTheme="minorEastAsia" w:hAnsiTheme="minorHAnsi" w:cstheme="minorBidi"/>
            <w:sz w:val="22"/>
            <w:szCs w:val="22"/>
            <w:lang w:eastAsia="en-GB"/>
          </w:rPr>
          <w:tab/>
        </w:r>
        <w:r>
          <w:t>Procedures</w:t>
        </w:r>
        <w:r>
          <w:tab/>
        </w:r>
        <w:r>
          <w:fldChar w:fldCharType="begin"/>
        </w:r>
        <w:r>
          <w:instrText xml:space="preserve"> PAGEREF _Toc515658405 \h </w:instrText>
        </w:r>
      </w:ins>
      <w:r>
        <w:fldChar w:fldCharType="separate"/>
      </w:r>
      <w:ins w:id="121" w:author="editor" w:date="2018-06-01T23:17:00Z">
        <w:r>
          <w:t>10</w:t>
        </w:r>
        <w:r>
          <w:fldChar w:fldCharType="end"/>
        </w:r>
      </w:ins>
    </w:p>
    <w:p w:rsidR="000E255C" w:rsidRDefault="000E255C">
      <w:pPr>
        <w:pStyle w:val="TOC3"/>
        <w:rPr>
          <w:ins w:id="122" w:author="editor" w:date="2018-06-01T23:17:00Z"/>
          <w:rFonts w:asciiTheme="minorHAnsi" w:eastAsiaTheme="minorEastAsia" w:hAnsiTheme="minorHAnsi" w:cstheme="minorBidi"/>
          <w:sz w:val="22"/>
          <w:szCs w:val="22"/>
          <w:lang w:eastAsia="en-GB"/>
        </w:rPr>
      </w:pPr>
      <w:ins w:id="123" w:author="editor" w:date="2018-06-01T23:17:00Z">
        <w:r>
          <w:t>6.X.</w:t>
        </w:r>
        <w:r>
          <w:rPr>
            <w:lang w:eastAsia="zh-CN"/>
          </w:rPr>
          <w:t>4</w:t>
        </w:r>
        <w:r>
          <w:rPr>
            <w:rFonts w:asciiTheme="minorHAnsi" w:eastAsiaTheme="minorEastAsia" w:hAnsiTheme="minorHAnsi" w:cstheme="minorBidi"/>
            <w:sz w:val="22"/>
            <w:szCs w:val="22"/>
            <w:lang w:eastAsia="en-GB"/>
          </w:rPr>
          <w:tab/>
        </w:r>
        <w:r>
          <w:t>Impacts on existing entities and interfaces</w:t>
        </w:r>
        <w:r>
          <w:tab/>
        </w:r>
        <w:r>
          <w:fldChar w:fldCharType="begin"/>
        </w:r>
        <w:r>
          <w:instrText xml:space="preserve"> PAGEREF _Toc515658406 \h </w:instrText>
        </w:r>
      </w:ins>
      <w:r>
        <w:fldChar w:fldCharType="separate"/>
      </w:r>
      <w:ins w:id="124" w:author="editor" w:date="2018-06-01T23:17:00Z">
        <w:r>
          <w:t>10</w:t>
        </w:r>
        <w:r>
          <w:fldChar w:fldCharType="end"/>
        </w:r>
      </w:ins>
    </w:p>
    <w:p w:rsidR="000E255C" w:rsidRDefault="000E255C">
      <w:pPr>
        <w:pStyle w:val="TOC3"/>
        <w:rPr>
          <w:ins w:id="125" w:author="editor" w:date="2018-06-01T23:17:00Z"/>
          <w:rFonts w:asciiTheme="minorHAnsi" w:eastAsiaTheme="minorEastAsia" w:hAnsiTheme="minorHAnsi" w:cstheme="minorBidi"/>
          <w:sz w:val="22"/>
          <w:szCs w:val="22"/>
          <w:lang w:eastAsia="en-GB"/>
        </w:rPr>
      </w:pPr>
      <w:ins w:id="126" w:author="editor" w:date="2018-06-01T23:17:00Z">
        <w:r>
          <w:t>6.X.</w:t>
        </w:r>
        <w:r>
          <w:rPr>
            <w:lang w:eastAsia="zh-CN"/>
          </w:rPr>
          <w:t>5</w:t>
        </w:r>
        <w:r>
          <w:rPr>
            <w:rFonts w:asciiTheme="minorHAnsi" w:eastAsiaTheme="minorEastAsia" w:hAnsiTheme="minorHAnsi" w:cstheme="minorBidi"/>
            <w:sz w:val="22"/>
            <w:szCs w:val="22"/>
            <w:lang w:eastAsia="en-GB"/>
          </w:rPr>
          <w:tab/>
        </w:r>
        <w:r>
          <w:t>Evaluation</w:t>
        </w:r>
        <w:r>
          <w:tab/>
        </w:r>
        <w:r>
          <w:fldChar w:fldCharType="begin"/>
        </w:r>
        <w:r>
          <w:instrText xml:space="preserve"> PAGEREF _Toc515658407 \h </w:instrText>
        </w:r>
      </w:ins>
      <w:r>
        <w:fldChar w:fldCharType="separate"/>
      </w:r>
      <w:ins w:id="127" w:author="editor" w:date="2018-06-01T23:17:00Z">
        <w:r>
          <w:t>10</w:t>
        </w:r>
        <w:r>
          <w:fldChar w:fldCharType="end"/>
        </w:r>
      </w:ins>
    </w:p>
    <w:p w:rsidR="000E255C" w:rsidRDefault="000E255C">
      <w:pPr>
        <w:pStyle w:val="TOC1"/>
        <w:rPr>
          <w:ins w:id="128" w:author="editor" w:date="2018-06-01T23:17:00Z"/>
          <w:rFonts w:asciiTheme="minorHAnsi" w:eastAsiaTheme="minorEastAsia" w:hAnsiTheme="minorHAnsi" w:cstheme="minorBidi"/>
          <w:szCs w:val="22"/>
          <w:lang w:eastAsia="en-GB"/>
        </w:rPr>
      </w:pPr>
      <w:ins w:id="129" w:author="editor" w:date="2018-06-01T23:17:00Z">
        <w:r>
          <w:rPr>
            <w:lang w:eastAsia="ko-KR"/>
          </w:rPr>
          <w:t>7</w:t>
        </w:r>
        <w:r>
          <w:rPr>
            <w:rFonts w:asciiTheme="minorHAnsi" w:eastAsiaTheme="minorEastAsia" w:hAnsiTheme="minorHAnsi" w:cstheme="minorBidi"/>
            <w:szCs w:val="22"/>
            <w:lang w:eastAsia="en-GB"/>
          </w:rPr>
          <w:tab/>
        </w:r>
        <w:r>
          <w:rPr>
            <w:lang w:eastAsia="ko-KR"/>
          </w:rPr>
          <w:t>Evaluation</w:t>
        </w:r>
        <w:r>
          <w:tab/>
        </w:r>
        <w:r>
          <w:fldChar w:fldCharType="begin"/>
        </w:r>
        <w:r>
          <w:instrText xml:space="preserve"> PAGEREF _Toc515658408 \h </w:instrText>
        </w:r>
      </w:ins>
      <w:r>
        <w:fldChar w:fldCharType="separate"/>
      </w:r>
      <w:ins w:id="130" w:author="editor" w:date="2018-06-01T23:17:00Z">
        <w:r>
          <w:t>10</w:t>
        </w:r>
        <w:r>
          <w:fldChar w:fldCharType="end"/>
        </w:r>
      </w:ins>
    </w:p>
    <w:p w:rsidR="000E255C" w:rsidRDefault="000E255C">
      <w:pPr>
        <w:pStyle w:val="TOC1"/>
        <w:rPr>
          <w:ins w:id="131" w:author="editor" w:date="2018-06-01T23:17:00Z"/>
          <w:rFonts w:asciiTheme="minorHAnsi" w:eastAsiaTheme="minorEastAsia" w:hAnsiTheme="minorHAnsi" w:cstheme="minorBidi"/>
          <w:szCs w:val="22"/>
          <w:lang w:eastAsia="en-GB"/>
        </w:rPr>
      </w:pPr>
      <w:ins w:id="132" w:author="editor" w:date="2018-06-01T23:17:00Z">
        <w:r>
          <w:rPr>
            <w:lang w:eastAsia="ko-KR"/>
          </w:rPr>
          <w:t>8</w:t>
        </w:r>
        <w:r>
          <w:rPr>
            <w:rFonts w:asciiTheme="minorHAnsi" w:eastAsiaTheme="minorEastAsia" w:hAnsiTheme="minorHAnsi" w:cstheme="minorBidi"/>
            <w:szCs w:val="22"/>
            <w:lang w:eastAsia="en-GB"/>
          </w:rPr>
          <w:tab/>
        </w:r>
        <w:r>
          <w:t>Conclusions</w:t>
        </w:r>
        <w:r>
          <w:tab/>
        </w:r>
        <w:r>
          <w:fldChar w:fldCharType="begin"/>
        </w:r>
        <w:r>
          <w:instrText xml:space="preserve"> PAGEREF _Toc515658409 \h </w:instrText>
        </w:r>
      </w:ins>
      <w:r>
        <w:fldChar w:fldCharType="separate"/>
      </w:r>
      <w:ins w:id="133" w:author="editor" w:date="2018-06-01T23:17:00Z">
        <w:r>
          <w:t>10</w:t>
        </w:r>
        <w:r>
          <w:fldChar w:fldCharType="end"/>
        </w:r>
      </w:ins>
    </w:p>
    <w:p w:rsidR="000E255C" w:rsidRDefault="000E255C">
      <w:pPr>
        <w:pStyle w:val="TOC9"/>
        <w:rPr>
          <w:ins w:id="134" w:author="editor" w:date="2018-06-01T23:17:00Z"/>
          <w:rFonts w:asciiTheme="minorHAnsi" w:eastAsiaTheme="minorEastAsia" w:hAnsiTheme="minorHAnsi" w:cstheme="minorBidi"/>
          <w:b w:val="0"/>
          <w:szCs w:val="22"/>
          <w:lang w:eastAsia="en-GB"/>
        </w:rPr>
      </w:pPr>
      <w:ins w:id="135" w:author="editor" w:date="2018-06-01T23:17:00Z">
        <w:r>
          <w:t>Annex &lt;A&gt;: Change history</w:t>
        </w:r>
        <w:r>
          <w:tab/>
        </w:r>
        <w:r>
          <w:fldChar w:fldCharType="begin"/>
        </w:r>
        <w:r>
          <w:instrText xml:space="preserve"> PAGEREF _Toc515658410 \h </w:instrText>
        </w:r>
      </w:ins>
      <w:r>
        <w:fldChar w:fldCharType="separate"/>
      </w:r>
      <w:ins w:id="136" w:author="editor" w:date="2018-06-01T23:17:00Z">
        <w:r>
          <w:t>11</w:t>
        </w:r>
        <w:r>
          <w:fldChar w:fldCharType="end"/>
        </w:r>
      </w:ins>
    </w:p>
    <w:p w:rsidR="00035EC0" w:rsidDel="00761FE1" w:rsidRDefault="00035EC0">
      <w:pPr>
        <w:pStyle w:val="TOC1"/>
        <w:rPr>
          <w:del w:id="137" w:author="editor" w:date="2018-06-01T23:00:00Z"/>
          <w:rFonts w:asciiTheme="minorHAnsi" w:eastAsiaTheme="minorEastAsia" w:hAnsiTheme="minorHAnsi" w:cstheme="minorBidi"/>
          <w:szCs w:val="22"/>
          <w:lang w:eastAsia="en-GB"/>
        </w:rPr>
      </w:pPr>
      <w:del w:id="138" w:author="editor" w:date="2018-06-01T23:00:00Z">
        <w:r w:rsidDel="00761FE1">
          <w:delText>Foreword</w:delText>
        </w:r>
        <w:r w:rsidDel="00761FE1">
          <w:tab/>
          <w:delText>4</w:delText>
        </w:r>
      </w:del>
    </w:p>
    <w:p w:rsidR="00035EC0" w:rsidDel="00761FE1" w:rsidRDefault="00035EC0">
      <w:pPr>
        <w:pStyle w:val="TOC1"/>
        <w:rPr>
          <w:del w:id="139" w:author="editor" w:date="2018-06-01T23:00:00Z"/>
          <w:rFonts w:asciiTheme="minorHAnsi" w:eastAsiaTheme="minorEastAsia" w:hAnsiTheme="minorHAnsi" w:cstheme="minorBidi"/>
          <w:szCs w:val="22"/>
          <w:lang w:eastAsia="en-GB"/>
        </w:rPr>
      </w:pPr>
      <w:del w:id="140" w:author="editor" w:date="2018-06-01T23:00:00Z">
        <w:r w:rsidDel="00761FE1">
          <w:delText>1</w:delText>
        </w:r>
        <w:r w:rsidDel="00761FE1">
          <w:rPr>
            <w:rFonts w:asciiTheme="minorHAnsi" w:eastAsiaTheme="minorEastAsia" w:hAnsiTheme="minorHAnsi" w:cstheme="minorBidi"/>
            <w:szCs w:val="22"/>
            <w:lang w:eastAsia="en-GB"/>
          </w:rPr>
          <w:tab/>
        </w:r>
        <w:r w:rsidDel="00761FE1">
          <w:delText>Scope</w:delText>
        </w:r>
        <w:r w:rsidDel="00761FE1">
          <w:tab/>
          <w:delText>5</w:delText>
        </w:r>
      </w:del>
    </w:p>
    <w:p w:rsidR="00035EC0" w:rsidDel="00761FE1" w:rsidRDefault="00035EC0">
      <w:pPr>
        <w:pStyle w:val="TOC1"/>
        <w:rPr>
          <w:del w:id="141" w:author="editor" w:date="2018-06-01T23:00:00Z"/>
          <w:rFonts w:asciiTheme="minorHAnsi" w:eastAsiaTheme="minorEastAsia" w:hAnsiTheme="minorHAnsi" w:cstheme="minorBidi"/>
          <w:szCs w:val="22"/>
          <w:lang w:eastAsia="en-GB"/>
        </w:rPr>
      </w:pPr>
      <w:del w:id="142" w:author="editor" w:date="2018-06-01T23:00:00Z">
        <w:r w:rsidDel="00761FE1">
          <w:delText>2</w:delText>
        </w:r>
        <w:r w:rsidDel="00761FE1">
          <w:rPr>
            <w:rFonts w:asciiTheme="minorHAnsi" w:eastAsiaTheme="minorEastAsia" w:hAnsiTheme="minorHAnsi" w:cstheme="minorBidi"/>
            <w:szCs w:val="22"/>
            <w:lang w:eastAsia="en-GB"/>
          </w:rPr>
          <w:tab/>
        </w:r>
        <w:r w:rsidDel="00761FE1">
          <w:delText>References</w:delText>
        </w:r>
        <w:r w:rsidDel="00761FE1">
          <w:tab/>
          <w:delText>5</w:delText>
        </w:r>
      </w:del>
    </w:p>
    <w:p w:rsidR="00035EC0" w:rsidDel="00761FE1" w:rsidRDefault="00035EC0">
      <w:pPr>
        <w:pStyle w:val="TOC1"/>
        <w:rPr>
          <w:del w:id="143" w:author="editor" w:date="2018-06-01T23:00:00Z"/>
          <w:rFonts w:asciiTheme="minorHAnsi" w:eastAsiaTheme="minorEastAsia" w:hAnsiTheme="minorHAnsi" w:cstheme="minorBidi"/>
          <w:szCs w:val="22"/>
          <w:lang w:eastAsia="en-GB"/>
        </w:rPr>
      </w:pPr>
      <w:del w:id="144" w:author="editor" w:date="2018-06-01T23:00:00Z">
        <w:r w:rsidDel="00761FE1">
          <w:delText>3</w:delText>
        </w:r>
        <w:r w:rsidDel="00761FE1">
          <w:rPr>
            <w:rFonts w:asciiTheme="minorHAnsi" w:eastAsiaTheme="minorEastAsia" w:hAnsiTheme="minorHAnsi" w:cstheme="minorBidi"/>
            <w:szCs w:val="22"/>
            <w:lang w:eastAsia="en-GB"/>
          </w:rPr>
          <w:tab/>
        </w:r>
        <w:r w:rsidDel="00761FE1">
          <w:delText>Definitions, symbols and abbreviations</w:delText>
        </w:r>
        <w:r w:rsidDel="00761FE1">
          <w:tab/>
          <w:delText>5</w:delText>
        </w:r>
      </w:del>
    </w:p>
    <w:p w:rsidR="00035EC0" w:rsidDel="00761FE1" w:rsidRDefault="00035EC0">
      <w:pPr>
        <w:pStyle w:val="TOC2"/>
        <w:rPr>
          <w:del w:id="145" w:author="editor" w:date="2018-06-01T23:00:00Z"/>
          <w:rFonts w:asciiTheme="minorHAnsi" w:eastAsiaTheme="minorEastAsia" w:hAnsiTheme="minorHAnsi" w:cstheme="minorBidi"/>
          <w:sz w:val="22"/>
          <w:szCs w:val="22"/>
          <w:lang w:eastAsia="en-GB"/>
        </w:rPr>
      </w:pPr>
      <w:del w:id="146" w:author="editor" w:date="2018-06-01T23:00:00Z">
        <w:r w:rsidDel="00761FE1">
          <w:delText>3.1</w:delText>
        </w:r>
        <w:r w:rsidDel="00761FE1">
          <w:rPr>
            <w:rFonts w:asciiTheme="minorHAnsi" w:eastAsiaTheme="minorEastAsia" w:hAnsiTheme="minorHAnsi" w:cstheme="minorBidi"/>
            <w:sz w:val="22"/>
            <w:szCs w:val="22"/>
            <w:lang w:eastAsia="en-GB"/>
          </w:rPr>
          <w:tab/>
        </w:r>
        <w:r w:rsidDel="00761FE1">
          <w:delText>Definitions</w:delText>
        </w:r>
        <w:r w:rsidDel="00761FE1">
          <w:tab/>
          <w:delText>5</w:delText>
        </w:r>
      </w:del>
    </w:p>
    <w:p w:rsidR="00035EC0" w:rsidDel="00761FE1" w:rsidRDefault="00035EC0">
      <w:pPr>
        <w:pStyle w:val="TOC2"/>
        <w:rPr>
          <w:del w:id="147" w:author="editor" w:date="2018-06-01T23:00:00Z"/>
          <w:rFonts w:asciiTheme="minorHAnsi" w:eastAsiaTheme="minorEastAsia" w:hAnsiTheme="minorHAnsi" w:cstheme="minorBidi"/>
          <w:sz w:val="22"/>
          <w:szCs w:val="22"/>
          <w:lang w:eastAsia="en-GB"/>
        </w:rPr>
      </w:pPr>
      <w:del w:id="148" w:author="editor" w:date="2018-06-01T23:00:00Z">
        <w:r w:rsidDel="00761FE1">
          <w:delText>3.2</w:delText>
        </w:r>
        <w:r w:rsidDel="00761FE1">
          <w:rPr>
            <w:rFonts w:asciiTheme="minorHAnsi" w:eastAsiaTheme="minorEastAsia" w:hAnsiTheme="minorHAnsi" w:cstheme="minorBidi"/>
            <w:sz w:val="22"/>
            <w:szCs w:val="22"/>
            <w:lang w:eastAsia="en-GB"/>
          </w:rPr>
          <w:tab/>
        </w:r>
        <w:r w:rsidDel="00761FE1">
          <w:delText>Symbols</w:delText>
        </w:r>
        <w:r w:rsidDel="00761FE1">
          <w:tab/>
          <w:delText>5</w:delText>
        </w:r>
      </w:del>
    </w:p>
    <w:p w:rsidR="00035EC0" w:rsidDel="00761FE1" w:rsidRDefault="00035EC0">
      <w:pPr>
        <w:pStyle w:val="TOC2"/>
        <w:rPr>
          <w:del w:id="149" w:author="editor" w:date="2018-06-01T23:00:00Z"/>
          <w:rFonts w:asciiTheme="minorHAnsi" w:eastAsiaTheme="minorEastAsia" w:hAnsiTheme="minorHAnsi" w:cstheme="minorBidi"/>
          <w:sz w:val="22"/>
          <w:szCs w:val="22"/>
          <w:lang w:eastAsia="en-GB"/>
        </w:rPr>
      </w:pPr>
      <w:del w:id="150" w:author="editor" w:date="2018-06-01T23:00:00Z">
        <w:r w:rsidDel="00761FE1">
          <w:delText>3.3</w:delText>
        </w:r>
        <w:r w:rsidDel="00761FE1">
          <w:rPr>
            <w:rFonts w:asciiTheme="minorHAnsi" w:eastAsiaTheme="minorEastAsia" w:hAnsiTheme="minorHAnsi" w:cstheme="minorBidi"/>
            <w:sz w:val="22"/>
            <w:szCs w:val="22"/>
            <w:lang w:eastAsia="en-GB"/>
          </w:rPr>
          <w:tab/>
        </w:r>
        <w:r w:rsidDel="00761FE1">
          <w:delText>Abbreviations</w:delText>
        </w:r>
        <w:r w:rsidDel="00761FE1">
          <w:tab/>
          <w:delText>6</w:delText>
        </w:r>
      </w:del>
    </w:p>
    <w:p w:rsidR="00035EC0" w:rsidDel="00761FE1" w:rsidRDefault="00035EC0">
      <w:pPr>
        <w:pStyle w:val="TOC1"/>
        <w:rPr>
          <w:del w:id="151" w:author="editor" w:date="2018-06-01T23:00:00Z"/>
          <w:rFonts w:asciiTheme="minorHAnsi" w:eastAsiaTheme="minorEastAsia" w:hAnsiTheme="minorHAnsi" w:cstheme="minorBidi"/>
          <w:szCs w:val="22"/>
          <w:lang w:eastAsia="en-GB"/>
        </w:rPr>
      </w:pPr>
      <w:del w:id="152" w:author="editor" w:date="2018-06-01T23:00:00Z">
        <w:r w:rsidDel="00761FE1">
          <w:delText>4</w:delText>
        </w:r>
        <w:r w:rsidDel="00761FE1">
          <w:rPr>
            <w:rFonts w:asciiTheme="minorHAnsi" w:eastAsiaTheme="minorEastAsia" w:hAnsiTheme="minorHAnsi" w:cstheme="minorBidi"/>
            <w:szCs w:val="22"/>
            <w:lang w:eastAsia="en-GB"/>
          </w:rPr>
          <w:tab/>
        </w:r>
        <w:r w:rsidDel="00761FE1">
          <w:delText>Architectural Requirements and</w:delText>
        </w:r>
        <w:r w:rsidDel="00761FE1">
          <w:rPr>
            <w:lang w:eastAsia="zh-CN"/>
          </w:rPr>
          <w:delText xml:space="preserve"> Assumptions</w:delText>
        </w:r>
        <w:r w:rsidDel="00761FE1">
          <w:tab/>
          <w:delText>6</w:delText>
        </w:r>
      </w:del>
    </w:p>
    <w:p w:rsidR="00035EC0" w:rsidDel="00761FE1" w:rsidRDefault="00035EC0">
      <w:pPr>
        <w:pStyle w:val="TOC2"/>
        <w:rPr>
          <w:del w:id="153" w:author="editor" w:date="2018-06-01T23:00:00Z"/>
          <w:rFonts w:asciiTheme="minorHAnsi" w:eastAsiaTheme="minorEastAsia" w:hAnsiTheme="minorHAnsi" w:cstheme="minorBidi"/>
          <w:sz w:val="22"/>
          <w:szCs w:val="22"/>
          <w:lang w:eastAsia="en-GB"/>
        </w:rPr>
      </w:pPr>
      <w:del w:id="154" w:author="editor" w:date="2018-06-01T23:00:00Z">
        <w:r w:rsidDel="00761FE1">
          <w:delText>4.</w:delText>
        </w:r>
        <w:r w:rsidDel="00761FE1">
          <w:rPr>
            <w:lang w:eastAsia="zh-CN"/>
          </w:rPr>
          <w:delText>1</w:delText>
        </w:r>
        <w:r w:rsidDel="00761FE1">
          <w:rPr>
            <w:rFonts w:asciiTheme="minorHAnsi" w:eastAsiaTheme="minorEastAsia" w:hAnsiTheme="minorHAnsi" w:cstheme="minorBidi"/>
            <w:sz w:val="22"/>
            <w:szCs w:val="22"/>
            <w:lang w:eastAsia="en-GB"/>
          </w:rPr>
          <w:tab/>
        </w:r>
        <w:r w:rsidDel="00761FE1">
          <w:delText>Architectural Requirements</w:delText>
        </w:r>
        <w:r w:rsidDel="00761FE1">
          <w:tab/>
          <w:delText>6</w:delText>
        </w:r>
      </w:del>
    </w:p>
    <w:p w:rsidR="00035EC0" w:rsidDel="00761FE1" w:rsidRDefault="00035EC0">
      <w:pPr>
        <w:pStyle w:val="TOC2"/>
        <w:rPr>
          <w:del w:id="155" w:author="editor" w:date="2018-06-01T23:00:00Z"/>
          <w:rFonts w:asciiTheme="minorHAnsi" w:eastAsiaTheme="minorEastAsia" w:hAnsiTheme="minorHAnsi" w:cstheme="minorBidi"/>
          <w:sz w:val="22"/>
          <w:szCs w:val="22"/>
          <w:lang w:eastAsia="en-GB"/>
        </w:rPr>
      </w:pPr>
      <w:del w:id="156" w:author="editor" w:date="2018-06-01T23:00:00Z">
        <w:r w:rsidDel="00761FE1">
          <w:delText>4.</w:delText>
        </w:r>
        <w:r w:rsidDel="00761FE1">
          <w:rPr>
            <w:lang w:eastAsia="zh-CN"/>
          </w:rPr>
          <w:delText>2</w:delText>
        </w:r>
        <w:r w:rsidDel="00761FE1">
          <w:rPr>
            <w:rFonts w:asciiTheme="minorHAnsi" w:eastAsiaTheme="minorEastAsia" w:hAnsiTheme="minorHAnsi" w:cstheme="minorBidi"/>
            <w:sz w:val="22"/>
            <w:szCs w:val="22"/>
            <w:lang w:eastAsia="en-GB"/>
          </w:rPr>
          <w:tab/>
        </w:r>
        <w:r w:rsidDel="00761FE1">
          <w:delText>Architectural Assumptions</w:delText>
        </w:r>
        <w:r w:rsidDel="00761FE1">
          <w:tab/>
          <w:delText>6</w:delText>
        </w:r>
      </w:del>
    </w:p>
    <w:p w:rsidR="00035EC0" w:rsidDel="00761FE1" w:rsidRDefault="00035EC0">
      <w:pPr>
        <w:pStyle w:val="TOC1"/>
        <w:rPr>
          <w:del w:id="157" w:author="editor" w:date="2018-06-01T23:00:00Z"/>
          <w:rFonts w:asciiTheme="minorHAnsi" w:eastAsiaTheme="minorEastAsia" w:hAnsiTheme="minorHAnsi" w:cstheme="minorBidi"/>
          <w:szCs w:val="22"/>
          <w:lang w:eastAsia="en-GB"/>
        </w:rPr>
      </w:pPr>
      <w:del w:id="158" w:author="editor" w:date="2018-06-01T23:00:00Z">
        <w:r w:rsidDel="00761FE1">
          <w:delText>5</w:delText>
        </w:r>
        <w:r w:rsidDel="00761FE1">
          <w:rPr>
            <w:rFonts w:asciiTheme="minorHAnsi" w:eastAsiaTheme="minorEastAsia" w:hAnsiTheme="minorHAnsi" w:cstheme="minorBidi"/>
            <w:szCs w:val="22"/>
            <w:lang w:eastAsia="en-GB"/>
          </w:rPr>
          <w:tab/>
        </w:r>
        <w:r w:rsidDel="00761FE1">
          <w:delText>Key Issues</w:delText>
        </w:r>
        <w:r w:rsidDel="00761FE1">
          <w:tab/>
          <w:delText>6</w:delText>
        </w:r>
      </w:del>
    </w:p>
    <w:p w:rsidR="00035EC0" w:rsidDel="00761FE1" w:rsidRDefault="00035EC0">
      <w:pPr>
        <w:pStyle w:val="TOC3"/>
        <w:rPr>
          <w:del w:id="159" w:author="editor" w:date="2018-06-01T23:00:00Z"/>
          <w:rFonts w:asciiTheme="minorHAnsi" w:eastAsiaTheme="minorEastAsia" w:hAnsiTheme="minorHAnsi" w:cstheme="minorBidi"/>
          <w:sz w:val="22"/>
          <w:szCs w:val="22"/>
          <w:lang w:eastAsia="en-GB"/>
        </w:rPr>
      </w:pPr>
      <w:del w:id="160" w:author="editor" w:date="2018-06-01T23:00:00Z">
        <w:r w:rsidDel="00761FE1">
          <w:delText>5.1</w:delText>
        </w:r>
        <w:r w:rsidDel="00761FE1">
          <w:rPr>
            <w:rFonts w:asciiTheme="minorHAnsi" w:eastAsiaTheme="minorEastAsia" w:hAnsiTheme="minorHAnsi" w:cstheme="minorBidi"/>
            <w:sz w:val="22"/>
            <w:szCs w:val="22"/>
          </w:rPr>
          <w:tab/>
        </w:r>
        <w:r w:rsidDel="00761FE1">
          <w:rPr>
            <w:lang w:eastAsia="ko-KR"/>
          </w:rPr>
          <w:delText>Key Issue 1: End user service availability greater than the availability of individual sub-systems</w:delText>
        </w:r>
        <w:r w:rsidDel="00761FE1">
          <w:tab/>
          <w:delText>6</w:delText>
        </w:r>
      </w:del>
    </w:p>
    <w:p w:rsidR="00035EC0" w:rsidDel="00761FE1" w:rsidRDefault="00035EC0">
      <w:pPr>
        <w:pStyle w:val="TOC2"/>
        <w:rPr>
          <w:del w:id="161" w:author="editor" w:date="2018-06-01T23:00:00Z"/>
          <w:rFonts w:asciiTheme="minorHAnsi" w:eastAsiaTheme="minorEastAsia" w:hAnsiTheme="minorHAnsi" w:cstheme="minorBidi"/>
          <w:sz w:val="22"/>
          <w:szCs w:val="22"/>
          <w:lang w:eastAsia="en-GB"/>
        </w:rPr>
      </w:pPr>
      <w:del w:id="162" w:author="editor" w:date="2018-06-01T23:00:00Z">
        <w:r w:rsidDel="00761FE1">
          <w:delText>5.X</w:delText>
        </w:r>
        <w:r w:rsidDel="00761FE1">
          <w:rPr>
            <w:rFonts w:asciiTheme="minorHAnsi" w:eastAsiaTheme="minorEastAsia" w:hAnsiTheme="minorHAnsi" w:cstheme="minorBidi"/>
            <w:sz w:val="22"/>
            <w:szCs w:val="22"/>
          </w:rPr>
          <w:tab/>
        </w:r>
        <w:r w:rsidDel="00761FE1">
          <w:rPr>
            <w:lang w:eastAsia="ko-KR"/>
          </w:rPr>
          <w:delText xml:space="preserve">Key Issue X: </w:delText>
        </w:r>
        <w:r w:rsidDel="00761FE1">
          <w:delText>&lt;</w:delText>
        </w:r>
        <w:r w:rsidDel="00761FE1">
          <w:rPr>
            <w:lang w:eastAsia="ko-KR"/>
          </w:rPr>
          <w:delText>Key Issue</w:delText>
        </w:r>
        <w:r w:rsidDel="00761FE1">
          <w:delText xml:space="preserve"> Title&gt;</w:delText>
        </w:r>
        <w:r w:rsidDel="00761FE1">
          <w:tab/>
          <w:delText>6</w:delText>
        </w:r>
      </w:del>
    </w:p>
    <w:p w:rsidR="00035EC0" w:rsidDel="00761FE1" w:rsidRDefault="00035EC0">
      <w:pPr>
        <w:pStyle w:val="TOC3"/>
        <w:rPr>
          <w:del w:id="163" w:author="editor" w:date="2018-06-01T23:00:00Z"/>
          <w:rFonts w:asciiTheme="minorHAnsi" w:eastAsiaTheme="minorEastAsia" w:hAnsiTheme="minorHAnsi" w:cstheme="minorBidi"/>
          <w:sz w:val="22"/>
          <w:szCs w:val="22"/>
          <w:lang w:eastAsia="en-GB"/>
        </w:rPr>
      </w:pPr>
      <w:del w:id="164" w:author="editor" w:date="2018-06-01T23:00:00Z">
        <w:r w:rsidDel="00761FE1">
          <w:delText>5.X.1</w:delText>
        </w:r>
        <w:r w:rsidDel="00761FE1">
          <w:rPr>
            <w:rFonts w:asciiTheme="minorHAnsi" w:eastAsiaTheme="minorEastAsia" w:hAnsiTheme="minorHAnsi" w:cstheme="minorBidi"/>
            <w:sz w:val="22"/>
            <w:szCs w:val="22"/>
          </w:rPr>
          <w:tab/>
        </w:r>
        <w:r w:rsidDel="00761FE1">
          <w:rPr>
            <w:lang w:eastAsia="ko-KR"/>
          </w:rPr>
          <w:delText>Description</w:delText>
        </w:r>
        <w:r w:rsidDel="00761FE1">
          <w:tab/>
          <w:delText>6</w:delText>
        </w:r>
      </w:del>
    </w:p>
    <w:p w:rsidR="00035EC0" w:rsidDel="00761FE1" w:rsidRDefault="00035EC0">
      <w:pPr>
        <w:pStyle w:val="TOC1"/>
        <w:rPr>
          <w:del w:id="165" w:author="editor" w:date="2018-06-01T23:00:00Z"/>
          <w:rFonts w:asciiTheme="minorHAnsi" w:eastAsiaTheme="minorEastAsia" w:hAnsiTheme="minorHAnsi" w:cstheme="minorBidi"/>
          <w:szCs w:val="22"/>
          <w:lang w:eastAsia="en-GB"/>
        </w:rPr>
      </w:pPr>
      <w:del w:id="166" w:author="editor" w:date="2018-06-01T23:00:00Z">
        <w:r w:rsidDel="00761FE1">
          <w:delText>6</w:delText>
        </w:r>
        <w:r w:rsidDel="00761FE1">
          <w:rPr>
            <w:rFonts w:asciiTheme="minorHAnsi" w:eastAsiaTheme="minorEastAsia" w:hAnsiTheme="minorHAnsi" w:cstheme="minorBidi"/>
            <w:szCs w:val="22"/>
            <w:lang w:eastAsia="en-GB"/>
          </w:rPr>
          <w:tab/>
        </w:r>
        <w:r w:rsidDel="00761FE1">
          <w:delText>Solutions</w:delText>
        </w:r>
        <w:r w:rsidDel="00761FE1">
          <w:tab/>
          <w:delText>6</w:delText>
        </w:r>
      </w:del>
    </w:p>
    <w:p w:rsidR="00035EC0" w:rsidDel="00761FE1" w:rsidRDefault="00035EC0">
      <w:pPr>
        <w:pStyle w:val="TOC2"/>
        <w:rPr>
          <w:del w:id="167" w:author="editor" w:date="2018-06-01T23:00:00Z"/>
          <w:rFonts w:asciiTheme="minorHAnsi" w:eastAsiaTheme="minorEastAsia" w:hAnsiTheme="minorHAnsi" w:cstheme="minorBidi"/>
          <w:sz w:val="22"/>
          <w:szCs w:val="22"/>
          <w:lang w:eastAsia="en-GB"/>
        </w:rPr>
      </w:pPr>
      <w:del w:id="168" w:author="editor" w:date="2018-06-01T23:00:00Z">
        <w:r w:rsidDel="00761FE1">
          <w:delText>6.1</w:delText>
        </w:r>
        <w:r w:rsidDel="00761FE1">
          <w:rPr>
            <w:rFonts w:asciiTheme="minorHAnsi" w:eastAsiaTheme="minorEastAsia" w:hAnsiTheme="minorHAnsi" w:cstheme="minorBidi"/>
            <w:sz w:val="22"/>
            <w:szCs w:val="22"/>
          </w:rPr>
          <w:tab/>
        </w:r>
        <w:r w:rsidDel="00761FE1">
          <w:delText>Solution</w:delText>
        </w:r>
        <w:r w:rsidDel="00761FE1">
          <w:rPr>
            <w:lang w:eastAsia="zh-CN"/>
          </w:rPr>
          <w:delText xml:space="preserve"> #1</w:delText>
        </w:r>
        <w:r w:rsidDel="00761FE1">
          <w:delText>: Use of Duplicated Networks to provide high availability</w:delText>
        </w:r>
        <w:r w:rsidDel="00761FE1">
          <w:tab/>
          <w:delText>7</w:delText>
        </w:r>
      </w:del>
    </w:p>
    <w:p w:rsidR="00035EC0" w:rsidDel="00761FE1" w:rsidRDefault="00035EC0">
      <w:pPr>
        <w:pStyle w:val="TOC3"/>
        <w:rPr>
          <w:del w:id="169" w:author="editor" w:date="2018-06-01T23:00:00Z"/>
          <w:rFonts w:asciiTheme="minorHAnsi" w:eastAsiaTheme="minorEastAsia" w:hAnsiTheme="minorHAnsi" w:cstheme="minorBidi"/>
          <w:sz w:val="22"/>
          <w:szCs w:val="22"/>
          <w:lang w:eastAsia="en-GB"/>
        </w:rPr>
      </w:pPr>
      <w:del w:id="170" w:author="editor" w:date="2018-06-01T23:00:00Z">
        <w:r w:rsidDel="00761FE1">
          <w:delText>6.1.1</w:delText>
        </w:r>
        <w:r w:rsidDel="00761FE1">
          <w:rPr>
            <w:rFonts w:asciiTheme="minorHAnsi" w:eastAsiaTheme="minorEastAsia" w:hAnsiTheme="minorHAnsi" w:cstheme="minorBidi"/>
            <w:sz w:val="22"/>
            <w:szCs w:val="22"/>
            <w:lang w:eastAsia="en-GB"/>
          </w:rPr>
          <w:tab/>
        </w:r>
        <w:r w:rsidDel="00761FE1">
          <w:delText>Introduction</w:delText>
        </w:r>
        <w:r w:rsidDel="00761FE1">
          <w:tab/>
          <w:delText>7</w:delText>
        </w:r>
      </w:del>
    </w:p>
    <w:p w:rsidR="00035EC0" w:rsidDel="00761FE1" w:rsidRDefault="00035EC0">
      <w:pPr>
        <w:pStyle w:val="TOC4"/>
        <w:rPr>
          <w:del w:id="171" w:author="editor" w:date="2018-06-01T23:00:00Z"/>
          <w:rFonts w:asciiTheme="minorHAnsi" w:eastAsiaTheme="minorEastAsia" w:hAnsiTheme="minorHAnsi" w:cstheme="minorBidi"/>
          <w:sz w:val="22"/>
          <w:szCs w:val="22"/>
          <w:lang w:eastAsia="en-GB"/>
        </w:rPr>
      </w:pPr>
      <w:del w:id="172" w:author="editor" w:date="2018-06-01T23:00:00Z">
        <w:r w:rsidDel="00761FE1">
          <w:delText>6.1.1.1</w:delText>
        </w:r>
        <w:r w:rsidDel="00761FE1">
          <w:rPr>
            <w:rFonts w:asciiTheme="minorHAnsi" w:eastAsiaTheme="minorEastAsia" w:hAnsiTheme="minorHAnsi" w:cstheme="minorBidi"/>
            <w:sz w:val="22"/>
            <w:szCs w:val="22"/>
          </w:rPr>
          <w:tab/>
        </w:r>
        <w:r w:rsidDel="00761FE1">
          <w:rPr>
            <w:lang w:eastAsia="ko-KR"/>
          </w:rPr>
          <w:delText>General</w:delText>
        </w:r>
        <w:r w:rsidDel="00761FE1">
          <w:tab/>
          <w:delText>7</w:delText>
        </w:r>
      </w:del>
    </w:p>
    <w:p w:rsidR="00035EC0" w:rsidDel="00761FE1" w:rsidRDefault="00035EC0">
      <w:pPr>
        <w:pStyle w:val="TOC4"/>
        <w:rPr>
          <w:del w:id="173" w:author="editor" w:date="2018-06-01T23:00:00Z"/>
          <w:rFonts w:asciiTheme="minorHAnsi" w:eastAsiaTheme="minorEastAsia" w:hAnsiTheme="minorHAnsi" w:cstheme="minorBidi"/>
          <w:sz w:val="22"/>
          <w:szCs w:val="22"/>
          <w:lang w:eastAsia="en-GB"/>
        </w:rPr>
      </w:pPr>
      <w:del w:id="174" w:author="editor" w:date="2018-06-01T23:00:00Z">
        <w:r w:rsidDel="00761FE1">
          <w:delText>6.1.1.2</w:delText>
        </w:r>
        <w:r w:rsidDel="00761FE1">
          <w:rPr>
            <w:rFonts w:asciiTheme="minorHAnsi" w:eastAsiaTheme="minorEastAsia" w:hAnsiTheme="minorHAnsi" w:cstheme="minorBidi"/>
            <w:sz w:val="22"/>
            <w:szCs w:val="22"/>
          </w:rPr>
          <w:tab/>
        </w:r>
        <w:r w:rsidDel="00761FE1">
          <w:rPr>
            <w:lang w:eastAsia="ko-KR"/>
          </w:rPr>
          <w:delText>Simultaneous use of different base station sites</w:delText>
        </w:r>
        <w:r w:rsidDel="00761FE1">
          <w:tab/>
          <w:delText>7</w:delText>
        </w:r>
      </w:del>
    </w:p>
    <w:p w:rsidR="00035EC0" w:rsidDel="00761FE1" w:rsidRDefault="00035EC0">
      <w:pPr>
        <w:pStyle w:val="TOC4"/>
        <w:rPr>
          <w:del w:id="175" w:author="editor" w:date="2018-06-01T23:00:00Z"/>
          <w:rFonts w:asciiTheme="minorHAnsi" w:eastAsiaTheme="minorEastAsia" w:hAnsiTheme="minorHAnsi" w:cstheme="minorBidi"/>
          <w:sz w:val="22"/>
          <w:szCs w:val="22"/>
          <w:lang w:eastAsia="en-GB"/>
        </w:rPr>
      </w:pPr>
      <w:del w:id="176" w:author="editor" w:date="2018-06-01T23:00:00Z">
        <w:r w:rsidDel="00761FE1">
          <w:delText>6.1.1.3</w:delText>
        </w:r>
        <w:r w:rsidDel="00761FE1">
          <w:rPr>
            <w:rFonts w:asciiTheme="minorHAnsi" w:eastAsiaTheme="minorEastAsia" w:hAnsiTheme="minorHAnsi" w:cstheme="minorBidi"/>
            <w:sz w:val="22"/>
            <w:szCs w:val="22"/>
          </w:rPr>
          <w:tab/>
        </w:r>
        <w:r w:rsidDel="00761FE1">
          <w:rPr>
            <w:lang w:eastAsia="ko-KR"/>
          </w:rPr>
          <w:delText>Dual radio Device: single USIM or more than one USIM?</w:delText>
        </w:r>
        <w:r w:rsidDel="00761FE1">
          <w:tab/>
          <w:delText>7</w:delText>
        </w:r>
      </w:del>
    </w:p>
    <w:p w:rsidR="00035EC0" w:rsidDel="00761FE1" w:rsidRDefault="00035EC0">
      <w:pPr>
        <w:pStyle w:val="TOC4"/>
        <w:rPr>
          <w:del w:id="177" w:author="editor" w:date="2018-06-01T23:00:00Z"/>
          <w:rFonts w:asciiTheme="minorHAnsi" w:eastAsiaTheme="minorEastAsia" w:hAnsiTheme="minorHAnsi" w:cstheme="minorBidi"/>
          <w:sz w:val="22"/>
          <w:szCs w:val="22"/>
          <w:lang w:eastAsia="en-GB"/>
        </w:rPr>
      </w:pPr>
      <w:del w:id="178" w:author="editor" w:date="2018-06-01T23:00:00Z">
        <w:r w:rsidDel="00761FE1">
          <w:delText>6.1.1.4</w:delText>
        </w:r>
        <w:r w:rsidDel="00761FE1">
          <w:rPr>
            <w:rFonts w:asciiTheme="minorHAnsi" w:eastAsiaTheme="minorEastAsia" w:hAnsiTheme="minorHAnsi" w:cstheme="minorBidi"/>
            <w:sz w:val="22"/>
            <w:szCs w:val="22"/>
          </w:rPr>
          <w:tab/>
        </w:r>
        <w:r w:rsidDel="00761FE1">
          <w:rPr>
            <w:lang w:eastAsia="ko-KR"/>
          </w:rPr>
          <w:delText>Selection of independent core network entities</w:delText>
        </w:r>
        <w:r w:rsidDel="00761FE1">
          <w:tab/>
          <w:delText>7</w:delText>
        </w:r>
      </w:del>
    </w:p>
    <w:p w:rsidR="00035EC0" w:rsidDel="00761FE1" w:rsidRDefault="00035EC0">
      <w:pPr>
        <w:pStyle w:val="TOC3"/>
        <w:rPr>
          <w:del w:id="179" w:author="editor" w:date="2018-06-01T23:00:00Z"/>
          <w:rFonts w:asciiTheme="minorHAnsi" w:eastAsiaTheme="minorEastAsia" w:hAnsiTheme="minorHAnsi" w:cstheme="minorBidi"/>
          <w:sz w:val="22"/>
          <w:szCs w:val="22"/>
          <w:lang w:eastAsia="en-GB"/>
        </w:rPr>
      </w:pPr>
      <w:del w:id="180" w:author="editor" w:date="2018-06-01T23:00:00Z">
        <w:r w:rsidDel="00761FE1">
          <w:delText>6.1.2</w:delText>
        </w:r>
        <w:r w:rsidDel="00761FE1">
          <w:rPr>
            <w:rFonts w:asciiTheme="minorHAnsi" w:eastAsiaTheme="minorEastAsia" w:hAnsiTheme="minorHAnsi" w:cstheme="minorBidi"/>
            <w:sz w:val="22"/>
            <w:szCs w:val="22"/>
            <w:lang w:eastAsia="en-GB"/>
          </w:rPr>
          <w:tab/>
        </w:r>
        <w:r w:rsidDel="00761FE1">
          <w:delText>Functional Description</w:delText>
        </w:r>
        <w:r w:rsidDel="00761FE1">
          <w:tab/>
          <w:delText>7</w:delText>
        </w:r>
      </w:del>
    </w:p>
    <w:p w:rsidR="00035EC0" w:rsidDel="00761FE1" w:rsidRDefault="00035EC0">
      <w:pPr>
        <w:pStyle w:val="TOC3"/>
        <w:rPr>
          <w:del w:id="181" w:author="editor" w:date="2018-06-01T23:00:00Z"/>
          <w:rFonts w:asciiTheme="minorHAnsi" w:eastAsiaTheme="minorEastAsia" w:hAnsiTheme="minorHAnsi" w:cstheme="minorBidi"/>
          <w:sz w:val="22"/>
          <w:szCs w:val="22"/>
          <w:lang w:eastAsia="en-GB"/>
        </w:rPr>
      </w:pPr>
      <w:del w:id="182" w:author="editor" w:date="2018-06-01T23:00:00Z">
        <w:r w:rsidDel="00761FE1">
          <w:delText>6.1.</w:delText>
        </w:r>
        <w:r w:rsidDel="00761FE1">
          <w:rPr>
            <w:lang w:eastAsia="zh-CN"/>
          </w:rPr>
          <w:delText>3</w:delText>
        </w:r>
        <w:r w:rsidDel="00761FE1">
          <w:rPr>
            <w:rFonts w:asciiTheme="minorHAnsi" w:eastAsiaTheme="minorEastAsia" w:hAnsiTheme="minorHAnsi" w:cstheme="minorBidi"/>
            <w:sz w:val="22"/>
            <w:szCs w:val="22"/>
            <w:lang w:eastAsia="en-GB"/>
          </w:rPr>
          <w:tab/>
        </w:r>
        <w:r w:rsidDel="00761FE1">
          <w:delText>Procedures</w:delText>
        </w:r>
        <w:r w:rsidDel="00761FE1">
          <w:tab/>
          <w:delText>7</w:delText>
        </w:r>
      </w:del>
    </w:p>
    <w:p w:rsidR="00035EC0" w:rsidDel="00761FE1" w:rsidRDefault="00035EC0">
      <w:pPr>
        <w:pStyle w:val="TOC3"/>
        <w:rPr>
          <w:del w:id="183" w:author="editor" w:date="2018-06-01T23:00:00Z"/>
          <w:rFonts w:asciiTheme="minorHAnsi" w:eastAsiaTheme="minorEastAsia" w:hAnsiTheme="minorHAnsi" w:cstheme="minorBidi"/>
          <w:sz w:val="22"/>
          <w:szCs w:val="22"/>
          <w:lang w:eastAsia="en-GB"/>
        </w:rPr>
      </w:pPr>
      <w:del w:id="184" w:author="editor" w:date="2018-06-01T23:00:00Z">
        <w:r w:rsidDel="00761FE1">
          <w:delText>6.1.</w:delText>
        </w:r>
        <w:r w:rsidDel="00761FE1">
          <w:rPr>
            <w:lang w:eastAsia="zh-CN"/>
          </w:rPr>
          <w:delText>4</w:delText>
        </w:r>
        <w:r w:rsidDel="00761FE1">
          <w:rPr>
            <w:rFonts w:asciiTheme="minorHAnsi" w:eastAsiaTheme="minorEastAsia" w:hAnsiTheme="minorHAnsi" w:cstheme="minorBidi"/>
            <w:sz w:val="22"/>
            <w:szCs w:val="22"/>
            <w:lang w:eastAsia="en-GB"/>
          </w:rPr>
          <w:tab/>
        </w:r>
        <w:r w:rsidDel="00761FE1">
          <w:delText>Impacts on existing entities and interfaces</w:delText>
        </w:r>
        <w:r w:rsidDel="00761FE1">
          <w:tab/>
          <w:delText>8</w:delText>
        </w:r>
      </w:del>
    </w:p>
    <w:p w:rsidR="00035EC0" w:rsidDel="00761FE1" w:rsidRDefault="00035EC0">
      <w:pPr>
        <w:pStyle w:val="TOC3"/>
        <w:rPr>
          <w:del w:id="185" w:author="editor" w:date="2018-06-01T23:00:00Z"/>
          <w:rFonts w:asciiTheme="minorHAnsi" w:eastAsiaTheme="minorEastAsia" w:hAnsiTheme="minorHAnsi" w:cstheme="minorBidi"/>
          <w:sz w:val="22"/>
          <w:szCs w:val="22"/>
          <w:lang w:eastAsia="en-GB"/>
        </w:rPr>
      </w:pPr>
      <w:del w:id="186" w:author="editor" w:date="2018-06-01T23:00:00Z">
        <w:r w:rsidDel="00761FE1">
          <w:delText>6.1.</w:delText>
        </w:r>
        <w:r w:rsidDel="00761FE1">
          <w:rPr>
            <w:lang w:eastAsia="zh-CN"/>
          </w:rPr>
          <w:delText>5</w:delText>
        </w:r>
        <w:r w:rsidDel="00761FE1">
          <w:rPr>
            <w:rFonts w:asciiTheme="minorHAnsi" w:eastAsiaTheme="minorEastAsia" w:hAnsiTheme="minorHAnsi" w:cstheme="minorBidi"/>
            <w:sz w:val="22"/>
            <w:szCs w:val="22"/>
            <w:lang w:eastAsia="en-GB"/>
          </w:rPr>
          <w:tab/>
        </w:r>
        <w:r w:rsidDel="00761FE1">
          <w:delText>Evaluation</w:delText>
        </w:r>
        <w:r w:rsidDel="00761FE1">
          <w:tab/>
          <w:delText>8</w:delText>
        </w:r>
      </w:del>
    </w:p>
    <w:p w:rsidR="00035EC0" w:rsidDel="00761FE1" w:rsidRDefault="00035EC0">
      <w:pPr>
        <w:pStyle w:val="TOC2"/>
        <w:rPr>
          <w:del w:id="187" w:author="editor" w:date="2018-06-01T23:00:00Z"/>
          <w:rFonts w:asciiTheme="minorHAnsi" w:eastAsiaTheme="minorEastAsia" w:hAnsiTheme="minorHAnsi" w:cstheme="minorBidi"/>
          <w:sz w:val="22"/>
          <w:szCs w:val="22"/>
          <w:lang w:eastAsia="en-GB"/>
        </w:rPr>
      </w:pPr>
      <w:del w:id="188" w:author="editor" w:date="2018-06-01T23:00:00Z">
        <w:r w:rsidDel="00761FE1">
          <w:delText>6.X</w:delText>
        </w:r>
        <w:r w:rsidDel="00761FE1">
          <w:rPr>
            <w:rFonts w:asciiTheme="minorHAnsi" w:eastAsiaTheme="minorEastAsia" w:hAnsiTheme="minorHAnsi" w:cstheme="minorBidi"/>
            <w:sz w:val="22"/>
            <w:szCs w:val="22"/>
          </w:rPr>
          <w:tab/>
        </w:r>
        <w:r w:rsidDel="00761FE1">
          <w:delText>Solution</w:delText>
        </w:r>
        <w:r w:rsidDel="00761FE1">
          <w:rPr>
            <w:lang w:eastAsia="zh-CN"/>
          </w:rPr>
          <w:delText xml:space="preserve"> #X</w:delText>
        </w:r>
        <w:r w:rsidDel="00761FE1">
          <w:delText>: &lt;Solution Title&gt;</w:delText>
        </w:r>
        <w:r w:rsidDel="00761FE1">
          <w:tab/>
          <w:delText>8</w:delText>
        </w:r>
      </w:del>
    </w:p>
    <w:p w:rsidR="00035EC0" w:rsidDel="00761FE1" w:rsidRDefault="00035EC0">
      <w:pPr>
        <w:pStyle w:val="TOC3"/>
        <w:rPr>
          <w:del w:id="189" w:author="editor" w:date="2018-06-01T23:00:00Z"/>
          <w:rFonts w:asciiTheme="minorHAnsi" w:eastAsiaTheme="minorEastAsia" w:hAnsiTheme="minorHAnsi" w:cstheme="minorBidi"/>
          <w:sz w:val="22"/>
          <w:szCs w:val="22"/>
          <w:lang w:eastAsia="en-GB"/>
        </w:rPr>
      </w:pPr>
      <w:del w:id="190" w:author="editor" w:date="2018-06-01T23:00:00Z">
        <w:r w:rsidDel="00761FE1">
          <w:delText>6.X.1</w:delText>
        </w:r>
        <w:r w:rsidDel="00761FE1">
          <w:rPr>
            <w:rFonts w:asciiTheme="minorHAnsi" w:eastAsiaTheme="minorEastAsia" w:hAnsiTheme="minorHAnsi" w:cstheme="minorBidi"/>
            <w:sz w:val="22"/>
            <w:szCs w:val="22"/>
            <w:lang w:eastAsia="en-GB"/>
          </w:rPr>
          <w:tab/>
        </w:r>
        <w:r w:rsidDel="00761FE1">
          <w:delText>Introduction</w:delText>
        </w:r>
        <w:r w:rsidDel="00761FE1">
          <w:tab/>
          <w:delText>8</w:delText>
        </w:r>
      </w:del>
    </w:p>
    <w:p w:rsidR="00035EC0" w:rsidDel="00761FE1" w:rsidRDefault="00035EC0">
      <w:pPr>
        <w:pStyle w:val="TOC3"/>
        <w:rPr>
          <w:del w:id="191" w:author="editor" w:date="2018-06-01T23:00:00Z"/>
          <w:rFonts w:asciiTheme="minorHAnsi" w:eastAsiaTheme="minorEastAsia" w:hAnsiTheme="minorHAnsi" w:cstheme="minorBidi"/>
          <w:sz w:val="22"/>
          <w:szCs w:val="22"/>
          <w:lang w:eastAsia="en-GB"/>
        </w:rPr>
      </w:pPr>
      <w:del w:id="192" w:author="editor" w:date="2018-06-01T23:00:00Z">
        <w:r w:rsidDel="00761FE1">
          <w:delText>6.X.2</w:delText>
        </w:r>
        <w:r w:rsidDel="00761FE1">
          <w:rPr>
            <w:rFonts w:asciiTheme="minorHAnsi" w:eastAsiaTheme="minorEastAsia" w:hAnsiTheme="minorHAnsi" w:cstheme="minorBidi"/>
            <w:sz w:val="22"/>
            <w:szCs w:val="22"/>
            <w:lang w:eastAsia="en-GB"/>
          </w:rPr>
          <w:tab/>
        </w:r>
        <w:r w:rsidDel="00761FE1">
          <w:delText>Functional Description</w:delText>
        </w:r>
        <w:r w:rsidDel="00761FE1">
          <w:tab/>
          <w:delText>8</w:delText>
        </w:r>
      </w:del>
    </w:p>
    <w:p w:rsidR="00035EC0" w:rsidDel="00761FE1" w:rsidRDefault="00035EC0">
      <w:pPr>
        <w:pStyle w:val="TOC3"/>
        <w:rPr>
          <w:del w:id="193" w:author="editor" w:date="2018-06-01T23:00:00Z"/>
          <w:rFonts w:asciiTheme="minorHAnsi" w:eastAsiaTheme="minorEastAsia" w:hAnsiTheme="minorHAnsi" w:cstheme="minorBidi"/>
          <w:sz w:val="22"/>
          <w:szCs w:val="22"/>
          <w:lang w:eastAsia="en-GB"/>
        </w:rPr>
      </w:pPr>
      <w:del w:id="194" w:author="editor" w:date="2018-06-01T23:00:00Z">
        <w:r w:rsidDel="00761FE1">
          <w:delText>6.X.</w:delText>
        </w:r>
        <w:r w:rsidDel="00761FE1">
          <w:rPr>
            <w:lang w:eastAsia="zh-CN"/>
          </w:rPr>
          <w:delText>3</w:delText>
        </w:r>
        <w:r w:rsidDel="00761FE1">
          <w:rPr>
            <w:rFonts w:asciiTheme="minorHAnsi" w:eastAsiaTheme="minorEastAsia" w:hAnsiTheme="minorHAnsi" w:cstheme="minorBidi"/>
            <w:sz w:val="22"/>
            <w:szCs w:val="22"/>
            <w:lang w:eastAsia="en-GB"/>
          </w:rPr>
          <w:tab/>
        </w:r>
        <w:r w:rsidDel="00761FE1">
          <w:delText>Procedures</w:delText>
        </w:r>
        <w:r w:rsidDel="00761FE1">
          <w:tab/>
          <w:delText>8</w:delText>
        </w:r>
      </w:del>
    </w:p>
    <w:p w:rsidR="00035EC0" w:rsidDel="00761FE1" w:rsidRDefault="00035EC0">
      <w:pPr>
        <w:pStyle w:val="TOC3"/>
        <w:rPr>
          <w:del w:id="195" w:author="editor" w:date="2018-06-01T23:00:00Z"/>
          <w:rFonts w:asciiTheme="minorHAnsi" w:eastAsiaTheme="minorEastAsia" w:hAnsiTheme="minorHAnsi" w:cstheme="minorBidi"/>
          <w:sz w:val="22"/>
          <w:szCs w:val="22"/>
          <w:lang w:eastAsia="en-GB"/>
        </w:rPr>
      </w:pPr>
      <w:del w:id="196" w:author="editor" w:date="2018-06-01T23:00:00Z">
        <w:r w:rsidDel="00761FE1">
          <w:delText>6.X.</w:delText>
        </w:r>
        <w:r w:rsidDel="00761FE1">
          <w:rPr>
            <w:lang w:eastAsia="zh-CN"/>
          </w:rPr>
          <w:delText>4</w:delText>
        </w:r>
        <w:r w:rsidDel="00761FE1">
          <w:rPr>
            <w:rFonts w:asciiTheme="minorHAnsi" w:eastAsiaTheme="minorEastAsia" w:hAnsiTheme="minorHAnsi" w:cstheme="minorBidi"/>
            <w:sz w:val="22"/>
            <w:szCs w:val="22"/>
            <w:lang w:eastAsia="en-GB"/>
          </w:rPr>
          <w:tab/>
        </w:r>
        <w:r w:rsidDel="00761FE1">
          <w:delText>Impacts on existing entities and interfaces</w:delText>
        </w:r>
        <w:r w:rsidDel="00761FE1">
          <w:tab/>
          <w:delText>8</w:delText>
        </w:r>
      </w:del>
    </w:p>
    <w:p w:rsidR="00035EC0" w:rsidDel="00761FE1" w:rsidRDefault="00035EC0">
      <w:pPr>
        <w:pStyle w:val="TOC3"/>
        <w:rPr>
          <w:del w:id="197" w:author="editor" w:date="2018-06-01T23:00:00Z"/>
          <w:rFonts w:asciiTheme="minorHAnsi" w:eastAsiaTheme="minorEastAsia" w:hAnsiTheme="minorHAnsi" w:cstheme="minorBidi"/>
          <w:sz w:val="22"/>
          <w:szCs w:val="22"/>
          <w:lang w:eastAsia="en-GB"/>
        </w:rPr>
      </w:pPr>
      <w:del w:id="198" w:author="editor" w:date="2018-06-01T23:00:00Z">
        <w:r w:rsidDel="00761FE1">
          <w:delText>6.X.</w:delText>
        </w:r>
        <w:r w:rsidDel="00761FE1">
          <w:rPr>
            <w:lang w:eastAsia="zh-CN"/>
          </w:rPr>
          <w:delText>5</w:delText>
        </w:r>
        <w:r w:rsidDel="00761FE1">
          <w:rPr>
            <w:rFonts w:asciiTheme="minorHAnsi" w:eastAsiaTheme="minorEastAsia" w:hAnsiTheme="minorHAnsi" w:cstheme="minorBidi"/>
            <w:sz w:val="22"/>
            <w:szCs w:val="22"/>
            <w:lang w:eastAsia="en-GB"/>
          </w:rPr>
          <w:tab/>
        </w:r>
        <w:r w:rsidDel="00761FE1">
          <w:delText>Evaluation</w:delText>
        </w:r>
        <w:r w:rsidDel="00761FE1">
          <w:tab/>
          <w:delText>8</w:delText>
        </w:r>
      </w:del>
    </w:p>
    <w:p w:rsidR="00035EC0" w:rsidDel="00761FE1" w:rsidRDefault="00035EC0">
      <w:pPr>
        <w:pStyle w:val="TOC1"/>
        <w:rPr>
          <w:del w:id="199" w:author="editor" w:date="2018-06-01T23:00:00Z"/>
          <w:rFonts w:asciiTheme="minorHAnsi" w:eastAsiaTheme="minorEastAsia" w:hAnsiTheme="minorHAnsi" w:cstheme="minorBidi"/>
          <w:szCs w:val="22"/>
          <w:lang w:eastAsia="en-GB"/>
        </w:rPr>
      </w:pPr>
      <w:del w:id="200" w:author="editor" w:date="2018-06-01T23:00:00Z">
        <w:r w:rsidDel="00761FE1">
          <w:delText>7</w:delText>
        </w:r>
        <w:r w:rsidDel="00761FE1">
          <w:rPr>
            <w:rFonts w:asciiTheme="minorHAnsi" w:eastAsiaTheme="minorEastAsia" w:hAnsiTheme="minorHAnsi" w:cstheme="minorBidi"/>
            <w:szCs w:val="22"/>
          </w:rPr>
          <w:tab/>
        </w:r>
        <w:r w:rsidDel="00761FE1">
          <w:rPr>
            <w:lang w:eastAsia="ko-KR"/>
          </w:rPr>
          <w:delText>Evaluation</w:delText>
        </w:r>
        <w:r w:rsidDel="00761FE1">
          <w:tab/>
          <w:delText>8</w:delText>
        </w:r>
      </w:del>
    </w:p>
    <w:p w:rsidR="00035EC0" w:rsidDel="00761FE1" w:rsidRDefault="00035EC0">
      <w:pPr>
        <w:pStyle w:val="TOC1"/>
        <w:rPr>
          <w:del w:id="201" w:author="editor" w:date="2018-06-01T23:00:00Z"/>
          <w:rFonts w:asciiTheme="minorHAnsi" w:eastAsiaTheme="minorEastAsia" w:hAnsiTheme="minorHAnsi" w:cstheme="minorBidi"/>
          <w:szCs w:val="22"/>
          <w:lang w:eastAsia="en-GB"/>
        </w:rPr>
      </w:pPr>
      <w:del w:id="202" w:author="editor" w:date="2018-06-01T23:00:00Z">
        <w:r w:rsidDel="00761FE1">
          <w:delText>8</w:delText>
        </w:r>
        <w:r w:rsidDel="00761FE1">
          <w:rPr>
            <w:rFonts w:asciiTheme="minorHAnsi" w:eastAsiaTheme="minorEastAsia" w:hAnsiTheme="minorHAnsi" w:cstheme="minorBidi"/>
            <w:szCs w:val="22"/>
          </w:rPr>
          <w:tab/>
        </w:r>
        <w:r w:rsidDel="00761FE1">
          <w:delText>Conclusions</w:delText>
        </w:r>
        <w:r w:rsidDel="00761FE1">
          <w:tab/>
          <w:delText>8</w:delText>
        </w:r>
      </w:del>
    </w:p>
    <w:p w:rsidR="00035EC0" w:rsidDel="00761FE1" w:rsidRDefault="00035EC0">
      <w:pPr>
        <w:pStyle w:val="TOC9"/>
        <w:rPr>
          <w:del w:id="203" w:author="editor" w:date="2018-06-01T23:00:00Z"/>
          <w:rFonts w:asciiTheme="minorHAnsi" w:eastAsiaTheme="minorEastAsia" w:hAnsiTheme="minorHAnsi" w:cstheme="minorBidi"/>
          <w:b w:val="0"/>
          <w:szCs w:val="22"/>
          <w:lang w:eastAsia="en-GB"/>
        </w:rPr>
      </w:pPr>
      <w:del w:id="204" w:author="editor" w:date="2018-06-01T23:00:00Z">
        <w:r w:rsidDel="00761FE1">
          <w:delText>Annex &lt;A&gt;:</w:delText>
        </w:r>
        <w:r w:rsidDel="00761FE1">
          <w:tab/>
          <w:delText>Change history</w:delText>
        </w:r>
        <w:r w:rsidDel="00761FE1">
          <w:tab/>
          <w:delText>9</w:delText>
        </w:r>
      </w:del>
    </w:p>
    <w:p w:rsidR="00E8629F" w:rsidRPr="00235394" w:rsidRDefault="00035EC0">
      <w:r>
        <w:rPr>
          <w:noProof/>
          <w:sz w:val="22"/>
        </w:rPr>
        <w:fldChar w:fldCharType="end"/>
      </w:r>
    </w:p>
    <w:p w:rsidR="00E8629F" w:rsidRPr="00235394" w:rsidRDefault="00E8629F">
      <w:pPr>
        <w:pStyle w:val="Heading1"/>
      </w:pPr>
      <w:r w:rsidRPr="00235394">
        <w:br w:type="page"/>
      </w:r>
      <w:bookmarkStart w:id="205" w:name="_Toc515658368"/>
      <w:r w:rsidRPr="00235394">
        <w:t>Foreword</w:t>
      </w:r>
      <w:bookmarkEnd w:id="205"/>
    </w:p>
    <w:p w:rsidR="00E8629F" w:rsidRPr="008311A7" w:rsidRDefault="00E8629F">
      <w:r w:rsidRPr="008311A7">
        <w:t>This Technical Report has been produced by the 3rd Generation Partnership Project (3GPP).</w:t>
      </w:r>
    </w:p>
    <w:p w:rsidR="00E8629F" w:rsidRPr="008311A7" w:rsidRDefault="00E8629F">
      <w:r w:rsidRPr="008311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923BA9" w:rsidRPr="00C303C8" w:rsidRDefault="00E8629F" w:rsidP="00923BA9">
      <w:pPr>
        <w:pStyle w:val="Heading1"/>
      </w:pPr>
      <w:r w:rsidRPr="00235394">
        <w:br w:type="page"/>
      </w:r>
      <w:bookmarkStart w:id="206" w:name="_Toc515658369"/>
      <w:r w:rsidR="00923BA9" w:rsidRPr="00C303C8">
        <w:t>1</w:t>
      </w:r>
      <w:r w:rsidR="00923BA9" w:rsidRPr="00C303C8">
        <w:tab/>
        <w:t>Scope</w:t>
      </w:r>
      <w:bookmarkEnd w:id="206"/>
    </w:p>
    <w:p w:rsidR="006D4032" w:rsidRDefault="006D4032" w:rsidP="006D4032">
      <w:r>
        <w:t xml:space="preserve">The </w:t>
      </w:r>
      <w:r w:rsidRPr="00340ED0">
        <w:rPr>
          <w:lang w:eastAsia="zh-CN"/>
        </w:rPr>
        <w:t xml:space="preserve">objective of this Technical Report </w:t>
      </w:r>
      <w:r>
        <w:rPr>
          <w:lang w:eastAsia="zh-CN"/>
        </w:rPr>
        <w:t>is to</w:t>
      </w:r>
      <w:r>
        <w:t xml:space="preserve"> study the solutions and potential enhancements needed for systems </w:t>
      </w:r>
      <w:r w:rsidRPr="00FF0A9A">
        <w:t>using EPS to</w:t>
      </w:r>
      <w:r>
        <w:t xml:space="preserve"> </w:t>
      </w:r>
      <w:r w:rsidRPr="00FF0A9A">
        <w:t>enable data</w:t>
      </w:r>
      <w:r>
        <w:t xml:space="preserve"> services (UE to Data Network, and, UE to UE via Data Network) with </w:t>
      </w:r>
      <w:r w:rsidRPr="00E87A88">
        <w:t>one or more</w:t>
      </w:r>
      <w:r>
        <w:t xml:space="preserve"> the following requirements:</w:t>
      </w:r>
    </w:p>
    <w:p w:rsidR="00035EC0" w:rsidRDefault="00035EC0" w:rsidP="00035EC0">
      <w:pPr>
        <w:pStyle w:val="B1"/>
      </w:pPr>
      <w:r>
        <w:t>1.</w:t>
      </w:r>
      <w:r>
        <w:tab/>
        <w:t>Availability greater than that of a single pre-Release 16, EPC based 3GPP system with a traditional arrangement of base stations, power supplies, transmission links and core network entities.</w:t>
      </w:r>
    </w:p>
    <w:p w:rsidR="00035EC0" w:rsidRDefault="00035EC0" w:rsidP="00035EC0">
      <w:pPr>
        <w:pStyle w:val="B1"/>
      </w:pPr>
      <w:r>
        <w:t>2.</w:t>
      </w:r>
      <w:r>
        <w:tab/>
        <w:t>Providing reliable (e.g. better than 1*10-9 undetected bit error rate) 3GPP data services with low latency (e.g. less than 15 ms between UE and application server).</w:t>
      </w:r>
    </w:p>
    <w:p w:rsidR="00035EC0" w:rsidRDefault="00035EC0" w:rsidP="00035EC0">
      <w:pPr>
        <w:pStyle w:val="EditorsNote"/>
      </w:pPr>
      <w:r w:rsidRPr="00A4350E">
        <w:t>Editor</w:t>
      </w:r>
      <w:r>
        <w:t>'</w:t>
      </w:r>
      <w:r w:rsidRPr="00A4350E">
        <w:t>s note:</w:t>
      </w:r>
      <w:r>
        <w:tab/>
        <w:t>exact requirements are still under development in SA WG1.</w:t>
      </w:r>
    </w:p>
    <w:p w:rsidR="00035EC0" w:rsidRDefault="00035EC0" w:rsidP="00035EC0">
      <w:pPr>
        <w:pStyle w:val="B1"/>
      </w:pPr>
      <w:r>
        <w:t>3.</w:t>
      </w:r>
      <w:r>
        <w:tab/>
        <w:t>Providing prompt, deterministic recovery mechanisms following periods where the required connectivity quality of the EPS bearer was not achieved.</w:t>
      </w:r>
    </w:p>
    <w:p w:rsidR="00035EC0" w:rsidRDefault="00035EC0" w:rsidP="00035EC0">
      <w:pPr>
        <w:pStyle w:val="B1"/>
      </w:pPr>
      <w:r>
        <w:t>4.</w:t>
      </w:r>
      <w:r>
        <w:tab/>
        <w:t>Investigating the end to end provision of 3GPP data services with low jitter, e.g. less than 100µs between UE and Data Network.</w:t>
      </w:r>
    </w:p>
    <w:p w:rsidR="006D4032" w:rsidRPr="00A4350E" w:rsidRDefault="00035EC0" w:rsidP="00663279">
      <w:pPr>
        <w:pStyle w:val="EditorsNote"/>
      </w:pPr>
      <w:r w:rsidRPr="00A4350E">
        <w:t>Editor</w:t>
      </w:r>
      <w:r>
        <w:t>'</w:t>
      </w:r>
      <w:r w:rsidRPr="00A4350E">
        <w:t>s note:</w:t>
      </w:r>
      <w:r>
        <w:tab/>
        <w:t>E</w:t>
      </w:r>
      <w:r w:rsidR="006D4032" w:rsidRPr="00A4350E">
        <w:t>xact requirements are still under development in SA</w:t>
      </w:r>
      <w:r>
        <w:t> </w:t>
      </w:r>
      <w:r w:rsidR="006D4032" w:rsidRPr="00A4350E">
        <w:t>WG1.</w:t>
      </w:r>
    </w:p>
    <w:p w:rsidR="00923BA9" w:rsidRPr="008556E4" w:rsidRDefault="00923BA9" w:rsidP="006D4032">
      <w:pPr>
        <w:pStyle w:val="B3"/>
        <w:ind w:left="0" w:firstLine="0"/>
      </w:pPr>
    </w:p>
    <w:p w:rsidR="00923BA9" w:rsidRPr="00C303C8" w:rsidRDefault="00923BA9" w:rsidP="00923BA9">
      <w:pPr>
        <w:pStyle w:val="Heading1"/>
      </w:pPr>
      <w:bookmarkStart w:id="207" w:name="_Toc515658370"/>
      <w:r w:rsidRPr="00C303C8">
        <w:t>2</w:t>
      </w:r>
      <w:r w:rsidRPr="00C303C8">
        <w:tab/>
        <w:t>References</w:t>
      </w:r>
      <w:bookmarkEnd w:id="207"/>
    </w:p>
    <w:p w:rsidR="00923BA9" w:rsidRPr="00C303C8" w:rsidRDefault="00923BA9" w:rsidP="00923BA9">
      <w:r w:rsidRPr="00C303C8">
        <w:t>The following documents contain provisions which, through reference in this text, constitute provisions of the present document.</w:t>
      </w:r>
    </w:p>
    <w:p w:rsidR="00923BA9" w:rsidRPr="00C303C8" w:rsidRDefault="00923BA9" w:rsidP="00923BA9">
      <w:pPr>
        <w:pStyle w:val="B1"/>
      </w:pPr>
      <w:r w:rsidRPr="00C303C8">
        <w:t>-</w:t>
      </w:r>
      <w:r w:rsidRPr="00C303C8">
        <w:tab/>
        <w:t>References are either specific (identified by date of publication, edition number, version number, etc.) or non</w:t>
      </w:r>
      <w:r w:rsidRPr="00C303C8">
        <w:noBreakHyphen/>
        <w:t>specific.</w:t>
      </w:r>
    </w:p>
    <w:p w:rsidR="00923BA9" w:rsidRPr="00C303C8" w:rsidRDefault="00923BA9" w:rsidP="00923BA9">
      <w:pPr>
        <w:pStyle w:val="B1"/>
      </w:pPr>
      <w:r w:rsidRPr="00C303C8">
        <w:t>-</w:t>
      </w:r>
      <w:r w:rsidRPr="00C303C8">
        <w:tab/>
        <w:t>For a specific reference, subsequent revisions do not apply.</w:t>
      </w:r>
    </w:p>
    <w:p w:rsidR="00923BA9" w:rsidRPr="00C303C8" w:rsidRDefault="00923BA9" w:rsidP="00923BA9">
      <w:pPr>
        <w:pStyle w:val="B1"/>
      </w:pPr>
      <w:r w:rsidRPr="00C303C8">
        <w:t>-</w:t>
      </w:r>
      <w:r w:rsidRPr="00C303C8">
        <w:tab/>
        <w:t>For a non-specific reference, the latest version applies. In the case of a reference to a 3GPP document (including a GSM document), a non-specific reference implicitly refers to the latest version of that document</w:t>
      </w:r>
      <w:r w:rsidRPr="00C303C8">
        <w:rPr>
          <w:i/>
        </w:rPr>
        <w:t xml:space="preserve"> in the same Release as the present document</w:t>
      </w:r>
      <w:r w:rsidRPr="00C303C8">
        <w:t>.</w:t>
      </w:r>
    </w:p>
    <w:p w:rsidR="00F8280B" w:rsidRPr="00F20132" w:rsidRDefault="00923BA9" w:rsidP="00F8280B">
      <w:pPr>
        <w:pStyle w:val="EX"/>
      </w:pPr>
      <w:r w:rsidRPr="00C303C8">
        <w:t>[1]</w:t>
      </w:r>
      <w:r w:rsidRPr="00C303C8">
        <w:tab/>
      </w:r>
      <w:r w:rsidR="00035EC0" w:rsidRPr="00C303C8">
        <w:t>3GPP</w:t>
      </w:r>
      <w:r w:rsidR="00035EC0">
        <w:t> </w:t>
      </w:r>
      <w:r w:rsidR="00035EC0" w:rsidRPr="00C303C8">
        <w:t>TR</w:t>
      </w:r>
      <w:r w:rsidR="00035EC0">
        <w:t> </w:t>
      </w:r>
      <w:r w:rsidR="00035EC0" w:rsidRPr="00C303C8">
        <w:t>21.905:</w:t>
      </w:r>
      <w:r w:rsidRPr="00C303C8">
        <w:t xml:space="preserve"> "Vocabulary for 3GPP Specifications".</w:t>
      </w:r>
    </w:p>
    <w:p w:rsidR="00F8280B" w:rsidRPr="00F20132" w:rsidRDefault="00F8280B" w:rsidP="00F8280B">
      <w:pPr>
        <w:pStyle w:val="EX"/>
      </w:pPr>
      <w:r w:rsidRPr="00F20132">
        <w:t>[</w:t>
      </w:r>
      <w:r>
        <w:t>2</w:t>
      </w:r>
      <w:r w:rsidRPr="00F20132">
        <w:t>]</w:t>
      </w:r>
      <w:r w:rsidRPr="00F20132">
        <w:tab/>
      </w:r>
      <w:r w:rsidR="00035EC0" w:rsidRPr="00F20132">
        <w:t>3GPP</w:t>
      </w:r>
      <w:r w:rsidR="00035EC0">
        <w:t> </w:t>
      </w:r>
      <w:r w:rsidR="00035EC0" w:rsidRPr="00F20132">
        <w:t>TS</w:t>
      </w:r>
      <w:r w:rsidR="00035EC0">
        <w:t> </w:t>
      </w:r>
      <w:r w:rsidR="00035EC0" w:rsidRPr="00F20132">
        <w:t>22.278:</w:t>
      </w:r>
      <w:r w:rsidRPr="00F20132">
        <w:t xml:space="preserve"> "Service requirements for the Evolved Packet System (EPS)".</w:t>
      </w:r>
    </w:p>
    <w:p w:rsidR="00923BA9" w:rsidRDefault="00F8280B" w:rsidP="00F8280B">
      <w:pPr>
        <w:pStyle w:val="EX"/>
        <w:rPr>
          <w:ins w:id="208" w:author="S2-185863" w:date="2018-06-01T21:57:00Z"/>
        </w:rPr>
      </w:pPr>
      <w:r w:rsidRPr="00F20132">
        <w:t>[</w:t>
      </w:r>
      <w:r>
        <w:t>3</w:t>
      </w:r>
      <w:r w:rsidRPr="00F20132">
        <w:t>]</w:t>
      </w:r>
      <w:r w:rsidRPr="00F20132">
        <w:tab/>
      </w:r>
      <w:r w:rsidR="00035EC0" w:rsidRPr="00F20132">
        <w:t>3GPP</w:t>
      </w:r>
      <w:r w:rsidR="00035EC0">
        <w:t> </w:t>
      </w:r>
      <w:r w:rsidR="00035EC0" w:rsidRPr="00F20132">
        <w:t>TS</w:t>
      </w:r>
      <w:r w:rsidR="00035EC0">
        <w:t> </w:t>
      </w:r>
      <w:r w:rsidR="00035EC0" w:rsidRPr="00F20132">
        <w:t>22.261:</w:t>
      </w:r>
      <w:r w:rsidRPr="00F20132">
        <w:t xml:space="preserve"> "Service requirements for the 5G system; Stage 1"</w:t>
      </w:r>
      <w:r>
        <w:t>.</w:t>
      </w:r>
    </w:p>
    <w:p w:rsidR="00B11B50" w:rsidRPr="00AA09F0" w:rsidRDefault="00D44DE0" w:rsidP="00B11B50">
      <w:pPr>
        <w:pStyle w:val="EX"/>
        <w:rPr>
          <w:ins w:id="209" w:author="S2-185863" w:date="2018-06-01T21:57:00Z"/>
        </w:rPr>
      </w:pPr>
      <w:ins w:id="210" w:author="S2-185863" w:date="2018-06-01T21:57:00Z">
        <w:r>
          <w:rPr>
            <w:highlight w:val="yellow"/>
          </w:rPr>
          <w:t>[</w:t>
        </w:r>
      </w:ins>
      <w:ins w:id="211" w:author="S2-185863" w:date="2018-06-01T22:00:00Z">
        <w:r>
          <w:rPr>
            <w:highlight w:val="yellow"/>
          </w:rPr>
          <w:t>4</w:t>
        </w:r>
      </w:ins>
      <w:ins w:id="212" w:author="S2-185863" w:date="2018-06-01T21:57:00Z">
        <w:r w:rsidR="00B11B50" w:rsidRPr="00F36643">
          <w:rPr>
            <w:highlight w:val="yellow"/>
          </w:rPr>
          <w:t>]</w:t>
        </w:r>
        <w:r w:rsidR="00B11B50">
          <w:tab/>
        </w:r>
        <w:r w:rsidR="00B11B50" w:rsidRPr="00AA09F0">
          <w:t>3GPP TS 23.401</w:t>
        </w:r>
        <w:r w:rsidR="00B11B50">
          <w:t>: "General Packet Radio Service (GPRS) enhancements for Evolved Universal Terrestrial Radio Access Network (E-UTRAN) access".</w:t>
        </w:r>
      </w:ins>
    </w:p>
    <w:p w:rsidR="00B11B50" w:rsidRPr="00AA09F0" w:rsidRDefault="00D44DE0" w:rsidP="00B11B50">
      <w:pPr>
        <w:pStyle w:val="EX"/>
        <w:rPr>
          <w:ins w:id="213" w:author="S2-185863" w:date="2018-06-01T21:57:00Z"/>
        </w:rPr>
      </w:pPr>
      <w:ins w:id="214" w:author="S2-185863" w:date="2018-06-01T21:57:00Z">
        <w:r>
          <w:rPr>
            <w:highlight w:val="yellow"/>
          </w:rPr>
          <w:t>[5</w:t>
        </w:r>
        <w:r w:rsidR="00B11B50" w:rsidRPr="00F36643">
          <w:rPr>
            <w:highlight w:val="yellow"/>
          </w:rPr>
          <w:t>]</w:t>
        </w:r>
        <w:r w:rsidR="00B11B50" w:rsidRPr="00AA09F0">
          <w:tab/>
          <w:t>3GPP TS 36.300</w:t>
        </w:r>
        <w:r w:rsidR="00B11B50">
          <w:t>: "Evolved Universal Terrestrial Radio Access (E-UTRA) and Evolved Universal Terrestrial Radio Access Network (E-UTRAN); Overall description; Stage 2".</w:t>
        </w:r>
      </w:ins>
    </w:p>
    <w:p w:rsidR="00B11B50" w:rsidRPr="00AA09F0" w:rsidRDefault="00B11B50" w:rsidP="00B11B50">
      <w:pPr>
        <w:pStyle w:val="EX"/>
        <w:rPr>
          <w:ins w:id="215" w:author="S2-185863" w:date="2018-06-01T21:57:00Z"/>
        </w:rPr>
      </w:pPr>
      <w:ins w:id="216" w:author="S2-185863" w:date="2018-06-01T21:57:00Z">
        <w:r w:rsidRPr="00AA09F0">
          <w:t>[</w:t>
        </w:r>
        <w:r w:rsidR="00D44DE0">
          <w:rPr>
            <w:highlight w:val="yellow"/>
          </w:rPr>
          <w:t>6</w:t>
        </w:r>
        <w:r w:rsidRPr="00F36643">
          <w:rPr>
            <w:highlight w:val="yellow"/>
          </w:rPr>
          <w:t>]</w:t>
        </w:r>
        <w:r w:rsidRPr="00AA09F0">
          <w:tab/>
        </w:r>
        <w:r w:rsidRPr="00AA09F0">
          <w:rPr>
            <w:lang w:eastAsia="ko-KR"/>
          </w:rPr>
          <w:t xml:space="preserve">RP-180032: </w:t>
        </w:r>
        <w:r w:rsidRPr="00AA09F0">
          <w:t>"</w:t>
        </w:r>
        <w:r w:rsidRPr="00AA09F0">
          <w:rPr>
            <w:bCs/>
          </w:rPr>
          <w:t>LS to RAN on IMT-2020 requirement for 0ms handover interruption time in Rel-15</w:t>
        </w:r>
        <w:r w:rsidRPr="00AA09F0">
          <w:t>"</w:t>
        </w:r>
        <w:r>
          <w:t>.</w:t>
        </w:r>
      </w:ins>
    </w:p>
    <w:p w:rsidR="00B11B50" w:rsidRPr="00C303C8" w:rsidRDefault="00B11B50" w:rsidP="00F8280B">
      <w:pPr>
        <w:pStyle w:val="EX"/>
      </w:pPr>
    </w:p>
    <w:p w:rsidR="00923BA9" w:rsidRPr="00C303C8" w:rsidRDefault="00923BA9" w:rsidP="00923BA9">
      <w:pPr>
        <w:pStyle w:val="Heading1"/>
      </w:pPr>
      <w:bookmarkStart w:id="217" w:name="_Toc515658371"/>
      <w:r w:rsidRPr="00C303C8">
        <w:t>3</w:t>
      </w:r>
      <w:r w:rsidRPr="00C303C8">
        <w:tab/>
        <w:t>Definitions, symbols and abbreviations</w:t>
      </w:r>
      <w:bookmarkEnd w:id="217"/>
    </w:p>
    <w:p w:rsidR="00923BA9" w:rsidRPr="00C303C8" w:rsidRDefault="00923BA9" w:rsidP="00923BA9">
      <w:pPr>
        <w:pStyle w:val="Heading2"/>
      </w:pPr>
      <w:bookmarkStart w:id="218" w:name="_Toc515658372"/>
      <w:r w:rsidRPr="00C303C8">
        <w:t>3.1</w:t>
      </w:r>
      <w:r w:rsidRPr="00C303C8">
        <w:tab/>
        <w:t>Definitions</w:t>
      </w:r>
      <w:bookmarkEnd w:id="218"/>
    </w:p>
    <w:p w:rsidR="00923BA9" w:rsidRPr="00C303C8" w:rsidRDefault="00923BA9" w:rsidP="00923BA9">
      <w:r w:rsidRPr="00C303C8">
        <w:t xml:space="preserve">For the purposes of the present document, the terms and definitions given in </w:t>
      </w:r>
      <w:r w:rsidR="005B25D0" w:rsidRPr="00C303C8">
        <w:t>TR</w:t>
      </w:r>
      <w:r w:rsidR="005B25D0">
        <w:t> </w:t>
      </w:r>
      <w:r w:rsidR="005B25D0" w:rsidRPr="00C303C8">
        <w:t>21.905 </w:t>
      </w:r>
      <w:r w:rsidRPr="00C303C8">
        <w:t xml:space="preserve">[1] and the following apply. A term defined in the present document takes precedence over the definition of the same term, if any, in </w:t>
      </w:r>
      <w:r w:rsidR="005B25D0" w:rsidRPr="00C303C8">
        <w:t>TR</w:t>
      </w:r>
      <w:r w:rsidR="005B25D0">
        <w:t> </w:t>
      </w:r>
      <w:r w:rsidR="005B25D0" w:rsidRPr="00C303C8">
        <w:t>21.905 </w:t>
      </w:r>
      <w:r w:rsidRPr="00C303C8">
        <w:t>[1].</w:t>
      </w:r>
    </w:p>
    <w:p w:rsidR="00923BA9" w:rsidRPr="00C303C8" w:rsidRDefault="00923BA9" w:rsidP="00923BA9">
      <w:pPr>
        <w:pStyle w:val="Guidance"/>
      </w:pPr>
      <w:r w:rsidRPr="00C303C8">
        <w:t>Definition format (Normal)</w:t>
      </w:r>
    </w:p>
    <w:p w:rsidR="00923BA9" w:rsidRPr="00C303C8" w:rsidRDefault="00923BA9" w:rsidP="00923BA9">
      <w:pPr>
        <w:pStyle w:val="Guidance"/>
      </w:pPr>
      <w:r w:rsidRPr="00C303C8">
        <w:rPr>
          <w:b/>
        </w:rPr>
        <w:t>&lt;defined term&gt;:</w:t>
      </w:r>
      <w:r w:rsidRPr="00C303C8">
        <w:t xml:space="preserve"> &lt;definition&gt;.</w:t>
      </w:r>
    </w:p>
    <w:p w:rsidR="00923BA9" w:rsidRPr="00C303C8" w:rsidRDefault="00923BA9" w:rsidP="00923BA9">
      <w:r w:rsidRPr="00C303C8">
        <w:rPr>
          <w:b/>
        </w:rPr>
        <w:t>example:</w:t>
      </w:r>
      <w:r w:rsidRPr="00C303C8">
        <w:t xml:space="preserve"> text used to clarify abstract rules by applying them literally.</w:t>
      </w:r>
    </w:p>
    <w:p w:rsidR="00923BA9" w:rsidRPr="00C303C8" w:rsidRDefault="00923BA9" w:rsidP="00923BA9">
      <w:pPr>
        <w:pStyle w:val="Heading2"/>
      </w:pPr>
      <w:bookmarkStart w:id="219" w:name="_Toc515658373"/>
      <w:r w:rsidRPr="00C303C8">
        <w:t>3.2</w:t>
      </w:r>
      <w:r w:rsidRPr="00C303C8">
        <w:tab/>
        <w:t>Symbols</w:t>
      </w:r>
      <w:bookmarkEnd w:id="219"/>
    </w:p>
    <w:p w:rsidR="00923BA9" w:rsidRPr="00C303C8" w:rsidRDefault="00923BA9" w:rsidP="00923BA9">
      <w:pPr>
        <w:keepNext/>
      </w:pPr>
      <w:r w:rsidRPr="00C303C8">
        <w:t>For the purposes of the present document, the following symbols apply:</w:t>
      </w:r>
    </w:p>
    <w:p w:rsidR="00923BA9" w:rsidRPr="00C303C8" w:rsidRDefault="00923BA9" w:rsidP="00923BA9">
      <w:pPr>
        <w:pStyle w:val="Guidance"/>
      </w:pPr>
      <w:r w:rsidRPr="00C303C8">
        <w:t>Symbol format (EW)</w:t>
      </w:r>
    </w:p>
    <w:p w:rsidR="00923BA9" w:rsidRPr="00C303C8" w:rsidRDefault="00923BA9" w:rsidP="00923BA9">
      <w:pPr>
        <w:pStyle w:val="EW"/>
      </w:pPr>
      <w:r w:rsidRPr="00C303C8">
        <w:t>&lt;symbol&gt;</w:t>
      </w:r>
      <w:r w:rsidRPr="00C303C8">
        <w:tab/>
        <w:t>&lt;Explanation&gt;</w:t>
      </w:r>
    </w:p>
    <w:p w:rsidR="00923BA9" w:rsidRPr="00C303C8" w:rsidRDefault="00923BA9" w:rsidP="00923BA9">
      <w:pPr>
        <w:pStyle w:val="EW"/>
      </w:pPr>
    </w:p>
    <w:p w:rsidR="00923BA9" w:rsidRPr="00C303C8" w:rsidRDefault="00923BA9" w:rsidP="00923BA9">
      <w:pPr>
        <w:pStyle w:val="Heading2"/>
      </w:pPr>
      <w:bookmarkStart w:id="220" w:name="_Toc515658374"/>
      <w:r w:rsidRPr="00C303C8">
        <w:t>3.3</w:t>
      </w:r>
      <w:r w:rsidRPr="00C303C8">
        <w:tab/>
        <w:t>Abbreviations</w:t>
      </w:r>
      <w:bookmarkEnd w:id="220"/>
    </w:p>
    <w:p w:rsidR="00923BA9" w:rsidRPr="00C303C8" w:rsidRDefault="00923BA9" w:rsidP="00923BA9">
      <w:pPr>
        <w:keepNext/>
      </w:pPr>
      <w:r w:rsidRPr="00C303C8">
        <w:t xml:space="preserve">For the purposes of the present document, the abbreviations given in </w:t>
      </w:r>
      <w:r w:rsidR="005B25D0" w:rsidRPr="00C303C8">
        <w:t>TR</w:t>
      </w:r>
      <w:r w:rsidR="005B25D0">
        <w:t> </w:t>
      </w:r>
      <w:r w:rsidR="005B25D0" w:rsidRPr="00C303C8">
        <w:t>21.905 </w:t>
      </w:r>
      <w:r w:rsidRPr="00C303C8">
        <w:t xml:space="preserve">[1] and the following apply. </w:t>
      </w:r>
      <w:r w:rsidRPr="00C303C8">
        <w:br/>
        <w:t xml:space="preserve">An abbreviation defined in the present document takes precedence over the definition of the same abbreviation, if any, in </w:t>
      </w:r>
      <w:r w:rsidR="005B25D0" w:rsidRPr="00C303C8">
        <w:t>TR</w:t>
      </w:r>
      <w:r w:rsidR="005B25D0">
        <w:t> </w:t>
      </w:r>
      <w:r w:rsidR="005B25D0" w:rsidRPr="00C303C8">
        <w:t>21.905 </w:t>
      </w:r>
      <w:r w:rsidRPr="00C303C8">
        <w:t>[1].</w:t>
      </w:r>
    </w:p>
    <w:p w:rsidR="00923BA9" w:rsidRPr="00C303C8" w:rsidRDefault="00923BA9" w:rsidP="00923BA9">
      <w:pPr>
        <w:pStyle w:val="Guidance"/>
        <w:keepNext/>
      </w:pPr>
      <w:r w:rsidRPr="00C303C8">
        <w:t>Abbreviation format (EW)</w:t>
      </w:r>
    </w:p>
    <w:p w:rsidR="00923BA9" w:rsidRPr="00C303C8" w:rsidRDefault="00923BA9" w:rsidP="00923BA9">
      <w:pPr>
        <w:pStyle w:val="EW"/>
      </w:pPr>
      <w:r w:rsidRPr="00C303C8">
        <w:t>&lt;ACRONYM&gt;</w:t>
      </w:r>
      <w:r w:rsidRPr="00C303C8">
        <w:tab/>
        <w:t>&lt;Explanation&gt;</w:t>
      </w:r>
    </w:p>
    <w:p w:rsidR="00923BA9" w:rsidRPr="00C303C8" w:rsidRDefault="00923BA9" w:rsidP="00923BA9">
      <w:pPr>
        <w:pStyle w:val="EW"/>
      </w:pPr>
    </w:p>
    <w:p w:rsidR="00923BA9" w:rsidRPr="00C303C8" w:rsidRDefault="00923BA9" w:rsidP="00923BA9">
      <w:pPr>
        <w:pStyle w:val="Heading1"/>
        <w:rPr>
          <w:lang w:eastAsia="zh-CN"/>
        </w:rPr>
      </w:pPr>
      <w:bookmarkStart w:id="221" w:name="_Toc515658375"/>
      <w:r w:rsidRPr="00C303C8">
        <w:t>4</w:t>
      </w:r>
      <w:r w:rsidRPr="00C303C8">
        <w:tab/>
        <w:t>Architectural Requirements</w:t>
      </w:r>
      <w:r w:rsidR="00E017B5">
        <w:t xml:space="preserve"> and</w:t>
      </w:r>
      <w:r w:rsidRPr="00C303C8">
        <w:rPr>
          <w:lang w:eastAsia="zh-CN"/>
        </w:rPr>
        <w:t xml:space="preserve"> </w:t>
      </w:r>
      <w:r w:rsidRPr="00C303C8">
        <w:rPr>
          <w:rFonts w:hint="eastAsia"/>
          <w:lang w:eastAsia="zh-CN"/>
        </w:rPr>
        <w:t>Assumptions</w:t>
      </w:r>
      <w:bookmarkEnd w:id="221"/>
    </w:p>
    <w:p w:rsidR="00923BA9" w:rsidRPr="00C303C8" w:rsidRDefault="00035EC0" w:rsidP="00923BA9">
      <w:pPr>
        <w:pStyle w:val="EditorsNote"/>
        <w:rPr>
          <w:lang w:eastAsia="zh-CN"/>
        </w:rPr>
      </w:pPr>
      <w:r w:rsidRPr="00A4350E">
        <w:t>Editor</w:t>
      </w:r>
      <w:r>
        <w:t>'</w:t>
      </w:r>
      <w:r w:rsidRPr="00A4350E">
        <w:t>s note:</w:t>
      </w:r>
      <w:r w:rsidR="00923BA9" w:rsidRPr="00C303C8">
        <w:tab/>
        <w:t xml:space="preserve">This clause will list general architectural assumptions and principles </w:t>
      </w:r>
      <w:r w:rsidR="00923BA9" w:rsidRPr="00C303C8">
        <w:rPr>
          <w:lang w:eastAsia="zh-CN"/>
        </w:rPr>
        <w:t xml:space="preserve">for </w:t>
      </w:r>
      <w:r w:rsidR="00923BA9" w:rsidRPr="00C303C8">
        <w:t>this study.</w:t>
      </w:r>
    </w:p>
    <w:p w:rsidR="00923BA9" w:rsidRPr="00C303C8" w:rsidRDefault="00923BA9" w:rsidP="00923BA9">
      <w:pPr>
        <w:pStyle w:val="Heading2"/>
      </w:pPr>
      <w:bookmarkStart w:id="222" w:name="_Toc515658376"/>
      <w:r w:rsidRPr="00C303C8">
        <w:t>4.</w:t>
      </w:r>
      <w:r w:rsidRPr="00C303C8">
        <w:rPr>
          <w:rFonts w:hint="eastAsia"/>
          <w:lang w:eastAsia="zh-CN"/>
        </w:rPr>
        <w:t>1</w:t>
      </w:r>
      <w:r w:rsidRPr="00C303C8">
        <w:tab/>
        <w:t>Architectural Requirements</w:t>
      </w:r>
      <w:bookmarkEnd w:id="222"/>
    </w:p>
    <w:p w:rsidR="00923BA9" w:rsidRPr="00C303C8" w:rsidRDefault="00035EC0" w:rsidP="00923BA9">
      <w:pPr>
        <w:pStyle w:val="EditorsNote"/>
      </w:pPr>
      <w:r w:rsidRPr="00A4350E">
        <w:t>Editor</w:t>
      </w:r>
      <w:r>
        <w:t>'</w:t>
      </w:r>
      <w:r w:rsidRPr="00A4350E">
        <w:t>s note:</w:t>
      </w:r>
      <w:r w:rsidR="00923BA9" w:rsidRPr="00C303C8">
        <w:tab/>
        <w:t>This clause will define the architectural requirements.</w:t>
      </w:r>
    </w:p>
    <w:p w:rsidR="00923BA9" w:rsidRPr="00C303C8" w:rsidRDefault="00923BA9" w:rsidP="00923BA9">
      <w:pPr>
        <w:pStyle w:val="B1"/>
      </w:pPr>
    </w:p>
    <w:p w:rsidR="00923BA9" w:rsidRPr="00C303C8" w:rsidRDefault="00923BA9" w:rsidP="00923BA9">
      <w:pPr>
        <w:pStyle w:val="Heading2"/>
      </w:pPr>
      <w:bookmarkStart w:id="223" w:name="_Toc515658377"/>
      <w:r w:rsidRPr="00C303C8">
        <w:t>4.</w:t>
      </w:r>
      <w:r w:rsidRPr="00C303C8">
        <w:rPr>
          <w:rFonts w:hint="eastAsia"/>
          <w:lang w:eastAsia="zh-CN"/>
        </w:rPr>
        <w:t>2</w:t>
      </w:r>
      <w:r w:rsidRPr="00C303C8">
        <w:tab/>
        <w:t>Architectural Assumptions</w:t>
      </w:r>
      <w:bookmarkEnd w:id="223"/>
    </w:p>
    <w:p w:rsidR="00923BA9" w:rsidRPr="00C303C8" w:rsidRDefault="00035EC0" w:rsidP="00923BA9">
      <w:pPr>
        <w:pStyle w:val="EditorsNote"/>
        <w:rPr>
          <w:lang w:eastAsia="zh-CN"/>
        </w:rPr>
      </w:pPr>
      <w:r w:rsidRPr="00A4350E">
        <w:t>Editor</w:t>
      </w:r>
      <w:r>
        <w:t>'</w:t>
      </w:r>
      <w:r w:rsidRPr="00A4350E">
        <w:t>s note:</w:t>
      </w:r>
      <w:r w:rsidR="00923BA9" w:rsidRPr="00C303C8">
        <w:tab/>
        <w:t>This clause will define the underlying architectural assumptions</w:t>
      </w:r>
      <w:r w:rsidR="00923BA9" w:rsidRPr="00C303C8">
        <w:rPr>
          <w:rFonts w:hint="eastAsia"/>
          <w:lang w:eastAsia="zh-CN"/>
        </w:rPr>
        <w:t>.</w:t>
      </w:r>
    </w:p>
    <w:p w:rsidR="00923BA9" w:rsidRPr="00C303C8" w:rsidRDefault="00923BA9" w:rsidP="00923BA9">
      <w:pPr>
        <w:pStyle w:val="B1"/>
      </w:pPr>
    </w:p>
    <w:p w:rsidR="00923BA9" w:rsidRPr="00C303C8" w:rsidRDefault="00923BA9" w:rsidP="00923BA9">
      <w:pPr>
        <w:pStyle w:val="Heading1"/>
      </w:pPr>
      <w:bookmarkStart w:id="224" w:name="_Toc515658378"/>
      <w:r w:rsidRPr="00C303C8">
        <w:t>5</w:t>
      </w:r>
      <w:r w:rsidRPr="00C303C8">
        <w:tab/>
        <w:t>Key Issues</w:t>
      </w:r>
      <w:bookmarkEnd w:id="224"/>
    </w:p>
    <w:p w:rsidR="00F8280B" w:rsidRPr="00C303C8" w:rsidRDefault="00F8280B">
      <w:pPr>
        <w:pStyle w:val="Heading2"/>
        <w:pPrChange w:id="225" w:author="S2-185862" w:date="2018-06-01T21:50:00Z">
          <w:pPr>
            <w:pStyle w:val="Heading3"/>
          </w:pPr>
        </w:pPrChange>
      </w:pPr>
      <w:bookmarkStart w:id="226" w:name="_Toc515658379"/>
      <w:r w:rsidRPr="00F20132">
        <w:rPr>
          <w:lang w:eastAsia="ko-KR"/>
        </w:rPr>
        <w:t>5</w:t>
      </w:r>
      <w:r w:rsidRPr="00F20132">
        <w:rPr>
          <w:rFonts w:hint="eastAsia"/>
          <w:lang w:eastAsia="ko-KR"/>
        </w:rPr>
        <w:t>.</w:t>
      </w:r>
      <w:r>
        <w:rPr>
          <w:lang w:eastAsia="ko-KR"/>
        </w:rPr>
        <w:t>1</w:t>
      </w:r>
      <w:r w:rsidRPr="00F20132">
        <w:rPr>
          <w:rFonts w:hint="eastAsia"/>
          <w:lang w:eastAsia="ko-KR"/>
        </w:rPr>
        <w:tab/>
        <w:t xml:space="preserve">Key Issue </w:t>
      </w:r>
      <w:r>
        <w:rPr>
          <w:lang w:eastAsia="ko-KR"/>
        </w:rPr>
        <w:t>1</w:t>
      </w:r>
      <w:r w:rsidRPr="00F20132">
        <w:rPr>
          <w:lang w:eastAsia="ko-KR"/>
        </w:rPr>
        <w:t>:</w:t>
      </w:r>
      <w:r w:rsidRPr="00F20132">
        <w:rPr>
          <w:lang w:eastAsia="ko-KR"/>
        </w:rPr>
        <w:tab/>
        <w:t>End user service availability greater than the availability of individual sub-systems</w:t>
      </w:r>
      <w:bookmarkEnd w:id="226"/>
    </w:p>
    <w:p w:rsidR="00F8280B" w:rsidRDefault="00F8280B" w:rsidP="00F8280B">
      <w:pPr>
        <w:rPr>
          <w:lang w:eastAsia="ko-KR"/>
        </w:rPr>
      </w:pPr>
      <w:r>
        <w:rPr>
          <w:lang w:eastAsia="ko-KR"/>
        </w:rPr>
        <w:t>The end user service availability requirements specified in TS</w:t>
      </w:r>
      <w:r>
        <w:t> </w:t>
      </w:r>
      <w:r>
        <w:rPr>
          <w:lang w:eastAsia="ko-KR"/>
        </w:rPr>
        <w:t>22.278</w:t>
      </w:r>
      <w:r>
        <w:t> </w:t>
      </w:r>
      <w:r>
        <w:rPr>
          <w:lang w:eastAsia="ko-KR"/>
        </w:rPr>
        <w:t>[2] (</w:t>
      </w:r>
      <w:r w:rsidRPr="00AD4122">
        <w:rPr>
          <w:lang w:eastAsia="ko-KR"/>
        </w:rPr>
        <w:t>which in turn may reference TS</w:t>
      </w:r>
      <w:r w:rsidRPr="00AD4122">
        <w:t> </w:t>
      </w:r>
      <w:r w:rsidRPr="00AD4122">
        <w:rPr>
          <w:lang w:eastAsia="ko-KR"/>
        </w:rPr>
        <w:t>22.261</w:t>
      </w:r>
      <w:r w:rsidRPr="00AD4122">
        <w:t> </w:t>
      </w:r>
      <w:r w:rsidRPr="00AD4122">
        <w:rPr>
          <w:lang w:eastAsia="ko-KR"/>
        </w:rPr>
        <w:t xml:space="preserve">[3]) for </w:t>
      </w:r>
      <w:r w:rsidR="00AD4122" w:rsidRPr="00AD4122">
        <w:t>"</w:t>
      </w:r>
      <w:r w:rsidRPr="00AD4122">
        <w:rPr>
          <w:lang w:eastAsia="ko-KR"/>
        </w:rPr>
        <w:t>low latency and high reliability scenarios</w:t>
      </w:r>
      <w:r w:rsidR="00AD4122" w:rsidRPr="00AD4122">
        <w:t>"</w:t>
      </w:r>
      <w:r w:rsidRPr="00AD4122">
        <w:rPr>
          <w:lang w:eastAsia="ko-KR"/>
        </w:rPr>
        <w:t xml:space="preserve"> are anticipated to exceed the typical </w:t>
      </w:r>
      <w:r w:rsidR="00AD4122" w:rsidRPr="00AD4122">
        <w:t>"</w:t>
      </w:r>
      <w:r w:rsidRPr="00AD4122">
        <w:rPr>
          <w:lang w:eastAsia="ko-KR"/>
        </w:rPr>
        <w:t>5 nines</w:t>
      </w:r>
      <w:r w:rsidR="00AD4122" w:rsidRPr="00AD4122">
        <w:t>"</w:t>
      </w:r>
      <w:r w:rsidRPr="00AD4122">
        <w:rPr>
          <w:lang w:eastAsia="ko-KR"/>
        </w:rPr>
        <w:t xml:space="preserve"> availability of </w:t>
      </w:r>
      <w:r w:rsidR="00AD4122" w:rsidRPr="00AD4122">
        <w:t>'</w:t>
      </w:r>
      <w:r w:rsidRPr="00AD4122">
        <w:rPr>
          <w:lang w:eastAsia="ko-KR"/>
        </w:rPr>
        <w:t>telco grade</w:t>
      </w:r>
      <w:r w:rsidR="00AD4122" w:rsidRPr="00AD4122">
        <w:t>'</w:t>
      </w:r>
      <w:r>
        <w:rPr>
          <w:lang w:eastAsia="ko-KR"/>
        </w:rPr>
        <w:t xml:space="preserve"> service levels.</w:t>
      </w:r>
    </w:p>
    <w:p w:rsidR="00F8280B" w:rsidRDefault="00F8280B" w:rsidP="00F8280B">
      <w:pPr>
        <w:rPr>
          <w:lang w:eastAsia="ko-KR"/>
        </w:rPr>
      </w:pPr>
      <w:r>
        <w:rPr>
          <w:lang w:eastAsia="ko-KR"/>
        </w:rPr>
        <w:t>Solutions that detect a network problem and then establish a new connection (possibly on an alternative network) are unlikely to meet the low latency requirements and availability requirements of the end user services.</w:t>
      </w:r>
    </w:p>
    <w:p w:rsidR="00F8280B" w:rsidRDefault="00F8280B" w:rsidP="00F8280B">
      <w:pPr>
        <w:rPr>
          <w:ins w:id="227" w:author="S2-185862" w:date="2018-06-01T21:50:00Z"/>
          <w:lang w:eastAsia="ko-KR"/>
        </w:rPr>
      </w:pPr>
      <w:r>
        <w:rPr>
          <w:lang w:eastAsia="ko-KR"/>
        </w:rPr>
        <w:t>As a consequence, either full or partial duplication of system components is expected to be desirable. For the provision of this duplication, aspects of cell (re)selection; handover control; selection of Core Network nodes; etc, need to be considered, along with considerations on whether one or more than one USIM is used.</w:t>
      </w:r>
    </w:p>
    <w:p w:rsidR="00B4502B" w:rsidRDefault="00B4502B" w:rsidP="00F8280B">
      <w:pPr>
        <w:rPr>
          <w:lang w:eastAsia="ko-KR"/>
        </w:rPr>
      </w:pPr>
    </w:p>
    <w:p w:rsidR="00B4502B" w:rsidRPr="00C303C8" w:rsidRDefault="00B4502B" w:rsidP="00B4502B">
      <w:pPr>
        <w:pStyle w:val="Heading2"/>
        <w:rPr>
          <w:ins w:id="228" w:author="S2-185862" w:date="2018-06-01T21:50:00Z"/>
          <w:lang w:eastAsia="ko-KR"/>
        </w:rPr>
      </w:pPr>
      <w:bookmarkStart w:id="229" w:name="_Toc515658380"/>
      <w:ins w:id="230" w:author="S2-185862" w:date="2018-06-01T21:50:00Z">
        <w:r w:rsidRPr="00C303C8">
          <w:rPr>
            <w:lang w:eastAsia="ko-KR"/>
          </w:rPr>
          <w:t>5</w:t>
        </w:r>
        <w:r w:rsidRPr="00C303C8">
          <w:rPr>
            <w:rFonts w:hint="eastAsia"/>
            <w:lang w:eastAsia="ko-KR"/>
          </w:rPr>
          <w:t>.</w:t>
        </w:r>
        <w:r>
          <w:rPr>
            <w:lang w:eastAsia="ko-KR"/>
          </w:rPr>
          <w:t>2</w:t>
        </w:r>
        <w:del w:id="231" w:author="editor" w:date="2018-06-01T23:15:00Z">
          <w:r w:rsidDel="00761FE1">
            <w:rPr>
              <w:lang w:eastAsia="ko-KR"/>
            </w:rPr>
            <w:delText xml:space="preserve"> </w:delText>
          </w:r>
        </w:del>
      </w:ins>
      <w:ins w:id="232" w:author="editor" w:date="2018-06-01T23:15:00Z">
        <w:r w:rsidR="000E255C">
          <w:rPr>
            <w:lang w:eastAsia="ko-KR"/>
          </w:rPr>
          <w:tab/>
        </w:r>
      </w:ins>
      <w:ins w:id="233" w:author="S2-185862" w:date="2018-06-01T21:50:00Z">
        <w:r w:rsidRPr="00C303C8">
          <w:rPr>
            <w:rFonts w:hint="eastAsia"/>
            <w:lang w:eastAsia="ko-KR"/>
          </w:rPr>
          <w:t xml:space="preserve">Key Issue </w:t>
        </w:r>
        <w:r>
          <w:rPr>
            <w:highlight w:val="green"/>
            <w:lang w:eastAsia="ko-KR"/>
          </w:rPr>
          <w:t>2</w:t>
        </w:r>
        <w:r w:rsidRPr="00C303C8">
          <w:rPr>
            <w:rFonts w:hint="eastAsia"/>
            <w:lang w:eastAsia="ko-KR"/>
          </w:rPr>
          <w:t xml:space="preserve">: </w:t>
        </w:r>
        <w:r w:rsidRPr="00B4502B">
          <w:rPr>
            <w:lang w:eastAsia="ko-KR"/>
            <w:rPrChange w:id="234" w:author="S2-185862" w:date="2018-06-01T21:51:00Z">
              <w:rPr>
                <w:highlight w:val="yellow"/>
                <w:lang w:eastAsia="ko-KR"/>
              </w:rPr>
            </w:rPrChange>
          </w:rPr>
          <w:t>RAN initiated recovery of GBR service</w:t>
        </w:r>
        <w:r>
          <w:rPr>
            <w:lang w:eastAsia="ko-KR"/>
          </w:rPr>
          <w:t xml:space="preserve"> following temporary loss of connection quality</w:t>
        </w:r>
        <w:bookmarkEnd w:id="229"/>
      </w:ins>
    </w:p>
    <w:p w:rsidR="00B4502B" w:rsidRDefault="00B4502B" w:rsidP="00B4502B">
      <w:pPr>
        <w:rPr>
          <w:ins w:id="235" w:author="S2-185862" w:date="2018-06-01T21:50:00Z"/>
          <w:lang w:eastAsia="ko-KR"/>
        </w:rPr>
      </w:pPr>
      <w:ins w:id="236" w:author="S2-185862" w:date="2018-06-01T21:50:00Z">
        <w:r>
          <w:rPr>
            <w:lang w:eastAsia="ko-KR"/>
          </w:rPr>
          <w:t>The high reliability and high availability services described by TS 22.278 [2] and TS 22.261 [3] are expected to be provided by GBR bearers. The (machine) “users” of these bearers are expected to need the QoS of these bearers in order to perform their function. Hence, if the QoS level is lost, it is imperative that the system can restore it as quickly as possible.</w:t>
        </w:r>
      </w:ins>
    </w:p>
    <w:p w:rsidR="00B4502B" w:rsidRDefault="00B4502B" w:rsidP="00B4502B">
      <w:pPr>
        <w:rPr>
          <w:ins w:id="237" w:author="S2-185862" w:date="2018-06-01T21:50:00Z"/>
          <w:lang w:eastAsia="ko-KR"/>
        </w:rPr>
      </w:pPr>
      <w:ins w:id="238" w:author="S2-185862" w:date="2018-06-01T21:50:00Z">
        <w:r>
          <w:rPr>
            <w:lang w:eastAsia="ko-KR"/>
          </w:rPr>
          <w:t>With the existing EPS procedures, a GBR bearer is released by the RAN when the requested QoS cannot be achieved. However, there is then no RAN trigger available to tell the UE or Core Network when the radio link (or radio equipment) has recovered and the QoS level is now available again.</w:t>
        </w:r>
      </w:ins>
    </w:p>
    <w:p w:rsidR="00B4502B" w:rsidRPr="00B4502B" w:rsidRDefault="00B4502B" w:rsidP="00B4502B">
      <w:pPr>
        <w:rPr>
          <w:ins w:id="239" w:author="S2-185862" w:date="2018-06-01T21:50:00Z"/>
          <w:lang w:eastAsia="ko-KR"/>
        </w:rPr>
      </w:pPr>
      <w:ins w:id="240" w:author="S2-185862" w:date="2018-06-01T21:50:00Z">
        <w:r>
          <w:rPr>
            <w:lang w:eastAsia="ko-KR"/>
          </w:rPr>
          <w:t xml:space="preserve">As a result, it can </w:t>
        </w:r>
        <w:r w:rsidRPr="00B4502B">
          <w:rPr>
            <w:lang w:eastAsia="ko-KR"/>
          </w:rPr>
          <w:t xml:space="preserve">be expected that following a RAN QoS failure related eNB initiated release of a (URLLC) GBR bearer </w:t>
        </w:r>
        <w:r w:rsidRPr="00B4502B">
          <w:rPr>
            <w:lang w:eastAsia="ko-KR"/>
            <w:rPrChange w:id="241" w:author="S2-185862" w:date="2018-06-01T21:51:00Z">
              <w:rPr>
                <w:highlight w:val="yellow"/>
                <w:lang w:eastAsia="ko-KR"/>
              </w:rPr>
            </w:rPrChange>
          </w:rPr>
          <w:t>in the existing EPS</w:t>
        </w:r>
        <w:r w:rsidRPr="00B4502B">
          <w:rPr>
            <w:lang w:eastAsia="ko-KR"/>
          </w:rPr>
          <w:t>, either:</w:t>
        </w:r>
      </w:ins>
    </w:p>
    <w:p w:rsidR="00B4502B" w:rsidRPr="00B4502B" w:rsidRDefault="00B4502B" w:rsidP="00B4502B">
      <w:pPr>
        <w:pStyle w:val="ListParagraph"/>
        <w:numPr>
          <w:ilvl w:val="0"/>
          <w:numId w:val="42"/>
        </w:numPr>
        <w:rPr>
          <w:ins w:id="242" w:author="S2-185862" w:date="2018-06-01T21:50:00Z"/>
          <w:lang w:eastAsia="ko-KR"/>
        </w:rPr>
      </w:pPr>
      <w:ins w:id="243" w:author="S2-185862" w:date="2018-06-01T21:50:00Z">
        <w:r w:rsidRPr="00B4502B">
          <w:rPr>
            <w:lang w:eastAsia="ko-KR"/>
          </w:rPr>
          <w:t xml:space="preserve">a </w:t>
        </w:r>
        <w:r w:rsidRPr="00B4502B">
          <w:rPr>
            <w:lang w:eastAsia="ko-KR"/>
            <w:rPrChange w:id="244" w:author="S2-185862" w:date="2018-06-01T21:51:00Z">
              <w:rPr>
                <w:highlight w:val="yellow"/>
                <w:lang w:eastAsia="ko-KR"/>
              </w:rPr>
            </w:rPrChange>
          </w:rPr>
          <w:t>core network node</w:t>
        </w:r>
        <w:r w:rsidRPr="00B4502B">
          <w:rPr>
            <w:lang w:eastAsia="ko-KR"/>
          </w:rPr>
          <w:t xml:space="preserve"> would immediately, and repeatedly, request re-establishment of the GBR bearer, or,</w:t>
        </w:r>
      </w:ins>
    </w:p>
    <w:p w:rsidR="00B4502B" w:rsidRDefault="00B4502B" w:rsidP="00B4502B">
      <w:pPr>
        <w:pStyle w:val="ListParagraph"/>
        <w:numPr>
          <w:ilvl w:val="0"/>
          <w:numId w:val="42"/>
        </w:numPr>
        <w:rPr>
          <w:ins w:id="245" w:author="S2-185862" w:date="2018-06-01T21:50:00Z"/>
          <w:lang w:eastAsia="ko-KR"/>
        </w:rPr>
      </w:pPr>
      <w:ins w:id="246" w:author="S2-185862" w:date="2018-06-01T21:50:00Z">
        <w:r w:rsidRPr="00B4502B">
          <w:rPr>
            <w:lang w:eastAsia="ko-KR"/>
          </w:rPr>
          <w:t>there may be an unnecessarily</w:t>
        </w:r>
        <w:r>
          <w:rPr>
            <w:lang w:eastAsia="ko-KR"/>
          </w:rPr>
          <w:t xml:space="preserve"> long time between ‘radio recovery’ and the re-establishment of the GBR bearer.</w:t>
        </w:r>
      </w:ins>
    </w:p>
    <w:p w:rsidR="00B4502B" w:rsidRDefault="00B4502B" w:rsidP="00B4502B">
      <w:pPr>
        <w:rPr>
          <w:ins w:id="247" w:author="S2-185862" w:date="2018-06-01T21:50:00Z"/>
          <w:lang w:eastAsia="zh-CN"/>
        </w:rPr>
      </w:pPr>
      <w:ins w:id="248" w:author="S2-185862" w:date="2018-06-01T21:50:00Z">
        <w:r>
          <w:rPr>
            <w:lang w:eastAsia="zh-CN"/>
          </w:rPr>
          <w:t>Solutions for this key issue are needed.</w:t>
        </w:r>
      </w:ins>
    </w:p>
    <w:p w:rsidR="00B76290" w:rsidRDefault="00B76290" w:rsidP="00B76290">
      <w:pPr>
        <w:rPr>
          <w:ins w:id="249" w:author="S2-185863" w:date="2018-06-01T22:07:00Z"/>
          <w:lang w:eastAsia="zh-CN"/>
        </w:rPr>
      </w:pPr>
    </w:p>
    <w:p w:rsidR="00D44DE0" w:rsidRDefault="00D44DE0" w:rsidP="00D44DE0">
      <w:pPr>
        <w:pStyle w:val="Heading2"/>
        <w:rPr>
          <w:ins w:id="250" w:author="S2-185863" w:date="2018-06-01T22:00:00Z"/>
          <w:lang w:eastAsia="ko-KR"/>
        </w:rPr>
      </w:pPr>
      <w:bookmarkStart w:id="251" w:name="_Toc513187937"/>
      <w:bookmarkStart w:id="252" w:name="_Toc515658381"/>
      <w:ins w:id="253" w:author="S2-185863" w:date="2018-06-01T22:00:00Z">
        <w:r>
          <w:rPr>
            <w:lang w:eastAsia="ko-KR"/>
          </w:rPr>
          <w:t>5.</w:t>
        </w:r>
      </w:ins>
      <w:ins w:id="254" w:author="S2-185863" w:date="2018-06-01T22:07:00Z">
        <w:r w:rsidR="00B76290">
          <w:rPr>
            <w:lang w:eastAsia="ko-KR"/>
          </w:rPr>
          <w:t>3</w:t>
        </w:r>
      </w:ins>
      <w:ins w:id="255" w:author="S2-185863" w:date="2018-06-01T22:00:00Z">
        <w:r w:rsidR="00B76290">
          <w:rPr>
            <w:lang w:eastAsia="ko-KR"/>
          </w:rPr>
          <w:tab/>
          <w:t xml:space="preserve">Key Issue </w:t>
        </w:r>
        <w:del w:id="256" w:author="editor" w:date="2018-06-01T23:16:00Z">
          <w:r w:rsidR="00B76290" w:rsidRPr="000E255C" w:rsidDel="000E255C">
            <w:rPr>
              <w:highlight w:val="green"/>
              <w:lang w:eastAsia="ko-KR"/>
              <w:rPrChange w:id="257" w:author="editor" w:date="2018-06-01T23:16:00Z">
                <w:rPr>
                  <w:lang w:eastAsia="ko-KR"/>
                </w:rPr>
              </w:rPrChange>
            </w:rPr>
            <w:delText>#</w:delText>
          </w:r>
        </w:del>
        <w:r w:rsidR="00B76290" w:rsidRPr="00B76290">
          <w:rPr>
            <w:highlight w:val="green"/>
            <w:lang w:eastAsia="ko-KR"/>
            <w:rPrChange w:id="258" w:author="S2-185863" w:date="2018-06-01T22:07:00Z">
              <w:rPr>
                <w:lang w:eastAsia="ko-KR"/>
              </w:rPr>
            </w:rPrChange>
          </w:rPr>
          <w:t>3</w:t>
        </w:r>
        <w:r>
          <w:rPr>
            <w:lang w:eastAsia="ko-KR"/>
          </w:rPr>
          <w:t>: Supporting low latency and high reliability during handover</w:t>
        </w:r>
        <w:bookmarkEnd w:id="251"/>
        <w:bookmarkEnd w:id="252"/>
      </w:ins>
    </w:p>
    <w:p w:rsidR="00D44DE0" w:rsidRDefault="00B76290" w:rsidP="00D44DE0">
      <w:pPr>
        <w:pStyle w:val="Heading3"/>
        <w:rPr>
          <w:ins w:id="259" w:author="S2-185863" w:date="2018-06-01T22:00:00Z"/>
          <w:lang w:eastAsia="ko-KR"/>
        </w:rPr>
      </w:pPr>
      <w:bookmarkStart w:id="260" w:name="_Toc513187938"/>
      <w:bookmarkStart w:id="261" w:name="_Toc515658382"/>
      <w:ins w:id="262" w:author="S2-185863" w:date="2018-06-01T22:00:00Z">
        <w:r>
          <w:rPr>
            <w:lang w:eastAsia="ko-KR"/>
          </w:rPr>
          <w:t>5.3</w:t>
        </w:r>
        <w:r w:rsidR="00D44DE0">
          <w:rPr>
            <w:lang w:eastAsia="ko-KR"/>
          </w:rPr>
          <w:t>.1</w:t>
        </w:r>
        <w:r w:rsidR="00D44DE0">
          <w:rPr>
            <w:lang w:eastAsia="ko-KR"/>
          </w:rPr>
          <w:tab/>
          <w:t>General description</w:t>
        </w:r>
        <w:bookmarkEnd w:id="260"/>
        <w:bookmarkEnd w:id="261"/>
      </w:ins>
    </w:p>
    <w:p w:rsidR="00D44DE0" w:rsidRDefault="00D44DE0" w:rsidP="00D44DE0">
      <w:pPr>
        <w:rPr>
          <w:ins w:id="263" w:author="S2-185863" w:date="2018-06-01T22:00:00Z"/>
          <w:lang w:eastAsia="ko-KR"/>
        </w:rPr>
      </w:pPr>
      <w:ins w:id="264" w:author="S2-185863" w:date="2018-06-01T22:00:00Z">
        <w:r>
          <w:rPr>
            <w:lang w:eastAsia="ko-KR"/>
          </w:rPr>
          <w:t>In the current X2 and S1 based handover procedures defined in EPS (TS 23.401 [</w:t>
        </w:r>
        <w:r w:rsidR="00B76290">
          <w:rPr>
            <w:highlight w:val="yellow"/>
            <w:lang w:eastAsia="ko-KR"/>
          </w:rPr>
          <w:t>4</w:t>
        </w:r>
        <w:r>
          <w:rPr>
            <w:lang w:eastAsia="ko-KR"/>
          </w:rPr>
          <w:t>] and TS 36.300 [</w:t>
        </w:r>
      </w:ins>
      <w:ins w:id="265" w:author="S2-185863" w:date="2018-06-01T22:07:00Z">
        <w:r w:rsidR="00B76290" w:rsidRPr="00B76290">
          <w:rPr>
            <w:highlight w:val="yellow"/>
            <w:lang w:eastAsia="ko-KR"/>
            <w:rPrChange w:id="266" w:author="S2-185863" w:date="2018-06-01T22:07:00Z">
              <w:rPr>
                <w:lang w:eastAsia="ko-KR"/>
              </w:rPr>
            </w:rPrChange>
          </w:rPr>
          <w:t>5</w:t>
        </w:r>
      </w:ins>
      <w:ins w:id="267" w:author="S2-185863" w:date="2018-06-01T22:00:00Z">
        <w:r>
          <w:rPr>
            <w:lang w:eastAsia="ko-KR"/>
          </w:rPr>
          <w:t>]) the data flow to and from the UE is paused for, say, 20 ms or longer. This is clearly inappropriate for data services that are targeting high reliability in combination with latencies of less than 20 ms between UE and SGi.</w:t>
        </w:r>
      </w:ins>
    </w:p>
    <w:p w:rsidR="00D44DE0" w:rsidRDefault="00D44DE0" w:rsidP="00D44DE0">
      <w:pPr>
        <w:rPr>
          <w:ins w:id="268" w:author="S2-185863" w:date="2018-06-01T22:00:00Z"/>
          <w:lang w:eastAsia="ko-KR"/>
        </w:rPr>
      </w:pPr>
      <w:ins w:id="269" w:author="S2-185863" w:date="2018-06-01T22:00:00Z">
        <w:r>
          <w:rPr>
            <w:lang w:eastAsia="ko-KR"/>
          </w:rPr>
          <w:t xml:space="preserve">In the preparation for TSG-RAN’s IMT 2020 submission to ITU, RAN 2 has provided TSG-RAN with information (in RP-180032 </w:t>
        </w:r>
        <w:r w:rsidRPr="003501D3">
          <w:rPr>
            <w:highlight w:val="yellow"/>
            <w:lang w:eastAsia="ko-KR"/>
          </w:rPr>
          <w:t>[</w:t>
        </w:r>
      </w:ins>
      <w:ins w:id="270" w:author="S2-185863" w:date="2018-06-01T22:07:00Z">
        <w:r w:rsidR="00B76290">
          <w:rPr>
            <w:highlight w:val="yellow"/>
            <w:lang w:eastAsia="ko-KR"/>
          </w:rPr>
          <w:t>6</w:t>
        </w:r>
      </w:ins>
      <w:ins w:id="271" w:author="S2-185863" w:date="2018-06-01T22:00:00Z">
        <w:r w:rsidRPr="003501D3">
          <w:rPr>
            <w:highlight w:val="yellow"/>
            <w:lang w:eastAsia="ko-KR"/>
          </w:rPr>
          <w:t>])</w:t>
        </w:r>
        <w:r>
          <w:rPr>
            <w:lang w:eastAsia="ko-KR"/>
          </w:rPr>
          <w:t xml:space="preserve"> on potential techniques for reducing the jitter and interruption time: however these techniques will not part of the Release 15 specifications. </w:t>
        </w:r>
      </w:ins>
    </w:p>
    <w:p w:rsidR="00D44DE0" w:rsidRDefault="00D44DE0" w:rsidP="00D44DE0">
      <w:pPr>
        <w:rPr>
          <w:ins w:id="272" w:author="S2-185863" w:date="2018-06-01T22:00:00Z"/>
          <w:lang w:eastAsia="ko-KR"/>
        </w:rPr>
      </w:pPr>
      <w:ins w:id="273" w:author="S2-185863" w:date="2018-06-01T22:00:00Z">
        <w:r>
          <w:rPr>
            <w:lang w:eastAsia="ko-KR"/>
          </w:rPr>
          <w:t>It is anticipated that there is a need to study the system issues related to potential Release 16 RAN work in this area, for example:</w:t>
        </w:r>
        <w:r>
          <w:rPr>
            <w:lang w:eastAsia="ko-KR"/>
          </w:rPr>
          <w:br/>
        </w:r>
        <w:r>
          <w:rPr>
            <w:lang w:eastAsia="ko-KR"/>
          </w:rPr>
          <w:br/>
        </w:r>
        <w:r w:rsidRPr="00B76290">
          <w:rPr>
            <w:lang w:eastAsia="ko-KR"/>
          </w:rPr>
          <w:t xml:space="preserve">- </w:t>
        </w:r>
        <w:r w:rsidRPr="00B76290">
          <w:rPr>
            <w:lang w:eastAsia="ko-KR"/>
            <w:rPrChange w:id="274" w:author="S2-185863" w:date="2018-06-01T22:08:00Z">
              <w:rPr>
                <w:highlight w:val="yellow"/>
                <w:lang w:eastAsia="ko-KR"/>
              </w:rPr>
            </w:rPrChange>
          </w:rPr>
          <w:t>impacts on X2</w:t>
        </w:r>
      </w:ins>
      <w:ins w:id="275" w:author="editor" w:date="2018-06-01T22:09:00Z">
        <w:r w:rsidR="00B76290">
          <w:rPr>
            <w:lang w:eastAsia="ko-KR"/>
          </w:rPr>
          <w:t xml:space="preserve"> </w:t>
        </w:r>
        <w:r w:rsidR="00B76290" w:rsidRPr="00B76290">
          <w:rPr>
            <w:highlight w:val="green"/>
            <w:lang w:eastAsia="ko-KR"/>
            <w:rPrChange w:id="276" w:author="editor" w:date="2018-06-01T22:09:00Z">
              <w:rPr>
                <w:lang w:eastAsia="ko-KR"/>
              </w:rPr>
            </w:rPrChange>
          </w:rPr>
          <w:t>handover</w:t>
        </w:r>
      </w:ins>
      <w:ins w:id="277" w:author="S2-185863" w:date="2018-06-01T22:00:00Z">
        <w:r w:rsidRPr="00B76290">
          <w:rPr>
            <w:lang w:eastAsia="ko-KR"/>
            <w:rPrChange w:id="278" w:author="S2-185863" w:date="2018-06-01T22:08:00Z">
              <w:rPr>
                <w:highlight w:val="yellow"/>
                <w:lang w:eastAsia="ko-KR"/>
              </w:rPr>
            </w:rPrChange>
          </w:rPr>
          <w:t xml:space="preserve"> procedures;</w:t>
        </w:r>
        <w:r w:rsidRPr="00B76290">
          <w:rPr>
            <w:lang w:eastAsia="ko-KR"/>
          </w:rPr>
          <w:br/>
          <w:t xml:space="preserve">- </w:t>
        </w:r>
        <w:r w:rsidRPr="00B76290">
          <w:rPr>
            <w:lang w:eastAsia="ko-KR"/>
            <w:rPrChange w:id="279" w:author="S2-185863" w:date="2018-06-01T22:08:00Z">
              <w:rPr>
                <w:highlight w:val="yellow"/>
                <w:lang w:eastAsia="ko-KR"/>
              </w:rPr>
            </w:rPrChange>
          </w:rPr>
          <w:t>whether S1 handovers can be supported</w:t>
        </w:r>
        <w:r w:rsidRPr="00B76290">
          <w:rPr>
            <w:lang w:eastAsia="ko-KR"/>
          </w:rPr>
          <w:t>;</w:t>
        </w:r>
        <w:r w:rsidRPr="00B76290">
          <w:rPr>
            <w:lang w:eastAsia="ko-KR"/>
          </w:rPr>
          <w:br/>
          <w:t>- whether the RAN needs extra information</w:t>
        </w:r>
        <w:r>
          <w:rPr>
            <w:lang w:eastAsia="ko-KR"/>
          </w:rPr>
          <w:t xml:space="preserve"> to determine whether or not to use ‘lossless handover’;</w:t>
        </w:r>
        <w:r>
          <w:rPr>
            <w:lang w:eastAsia="ko-KR"/>
          </w:rPr>
          <w:br/>
          <w:t>- whether any changes to GTP-U tunnel management procedures are needed (e.g. downlink packet duplication from the SGW).</w:t>
        </w:r>
      </w:ins>
    </w:p>
    <w:p w:rsidR="00D44DE0" w:rsidRDefault="00D44DE0" w:rsidP="00D44DE0">
      <w:pPr>
        <w:rPr>
          <w:ins w:id="280" w:author="S2-185863" w:date="2018-06-01T22:00:00Z"/>
          <w:lang w:eastAsia="ko-KR"/>
        </w:rPr>
      </w:pPr>
      <w:ins w:id="281" w:author="S2-185863" w:date="2018-06-01T22:00:00Z">
        <w:r>
          <w:rPr>
            <w:lang w:eastAsia="ko-KR"/>
          </w:rPr>
          <w:t>This key issue will investigate solutions that enable the required QoS levels to be achieved during inter-cell mobility.</w:t>
        </w:r>
      </w:ins>
    </w:p>
    <w:p w:rsidR="00D44DE0" w:rsidRPr="00D44DE0" w:rsidRDefault="00D44DE0">
      <w:pPr>
        <w:rPr>
          <w:ins w:id="282" w:author="S2-185862" w:date="2018-06-01T21:50:00Z"/>
          <w:lang w:eastAsia="ko-KR"/>
          <w:rPrChange w:id="283" w:author="S2-185863" w:date="2018-06-01T22:00:00Z">
            <w:rPr>
              <w:ins w:id="284" w:author="S2-185862" w:date="2018-06-01T21:50:00Z"/>
              <w:lang w:eastAsia="ko-KR"/>
            </w:rPr>
          </w:rPrChange>
        </w:rPr>
        <w:pPrChange w:id="285" w:author="S2-185863" w:date="2018-06-01T22:00:00Z">
          <w:pPr>
            <w:pStyle w:val="Heading2"/>
          </w:pPr>
        </w:pPrChange>
      </w:pPr>
    </w:p>
    <w:p w:rsidR="00923BA9" w:rsidRPr="00C303C8" w:rsidRDefault="00923BA9" w:rsidP="00923BA9">
      <w:pPr>
        <w:pStyle w:val="Heading2"/>
        <w:rPr>
          <w:lang w:eastAsia="ko-KR"/>
        </w:rPr>
      </w:pPr>
      <w:bookmarkStart w:id="286" w:name="_Toc515658383"/>
      <w:r w:rsidRPr="00C303C8">
        <w:rPr>
          <w:lang w:eastAsia="ko-KR"/>
        </w:rPr>
        <w:t>5</w:t>
      </w:r>
      <w:r w:rsidRPr="00C303C8">
        <w:rPr>
          <w:rFonts w:hint="eastAsia"/>
          <w:lang w:eastAsia="ko-KR"/>
        </w:rPr>
        <w:t>.</w:t>
      </w:r>
      <w:r w:rsidRPr="00C303C8">
        <w:rPr>
          <w:lang w:eastAsia="ko-KR"/>
        </w:rPr>
        <w:t>X</w:t>
      </w:r>
      <w:r w:rsidRPr="00C303C8">
        <w:rPr>
          <w:rFonts w:hint="eastAsia"/>
          <w:lang w:eastAsia="ko-KR"/>
        </w:rPr>
        <w:tab/>
        <w:t xml:space="preserve">Key Issue </w:t>
      </w:r>
      <w:r w:rsidRPr="00C303C8">
        <w:rPr>
          <w:lang w:eastAsia="ko-KR"/>
        </w:rPr>
        <w:t>X</w:t>
      </w:r>
      <w:r w:rsidRPr="00C303C8">
        <w:rPr>
          <w:rFonts w:hint="eastAsia"/>
          <w:lang w:eastAsia="ko-KR"/>
        </w:rPr>
        <w:t xml:space="preserve">: </w:t>
      </w:r>
      <w:r w:rsidRPr="00C303C8">
        <w:t>&lt;</w:t>
      </w:r>
      <w:r w:rsidRPr="00C303C8">
        <w:rPr>
          <w:rFonts w:hint="eastAsia"/>
          <w:lang w:eastAsia="ko-KR"/>
        </w:rPr>
        <w:t>Key Issue</w:t>
      </w:r>
      <w:r w:rsidRPr="00C303C8">
        <w:t xml:space="preserve"> Title&gt;</w:t>
      </w:r>
      <w:bookmarkEnd w:id="286"/>
    </w:p>
    <w:p w:rsidR="00923BA9" w:rsidRPr="00C303C8" w:rsidRDefault="00923BA9" w:rsidP="00923BA9">
      <w:pPr>
        <w:pStyle w:val="Heading3"/>
        <w:rPr>
          <w:lang w:eastAsia="ko-KR"/>
        </w:rPr>
      </w:pPr>
      <w:bookmarkStart w:id="287" w:name="_Toc515658384"/>
      <w:bookmarkStart w:id="288" w:name="_Hlk500943653"/>
      <w:r w:rsidRPr="00C303C8">
        <w:rPr>
          <w:lang w:eastAsia="ko-KR"/>
        </w:rPr>
        <w:t>5</w:t>
      </w:r>
      <w:r w:rsidRPr="00C303C8">
        <w:rPr>
          <w:rFonts w:hint="eastAsia"/>
          <w:lang w:eastAsia="ko-KR"/>
        </w:rPr>
        <w:t>.</w:t>
      </w:r>
      <w:r w:rsidRPr="00C303C8">
        <w:rPr>
          <w:lang w:eastAsia="ko-KR"/>
        </w:rPr>
        <w:t>X.1</w:t>
      </w:r>
      <w:r w:rsidRPr="00C303C8">
        <w:rPr>
          <w:rFonts w:hint="eastAsia"/>
          <w:lang w:eastAsia="ko-KR"/>
        </w:rPr>
        <w:tab/>
      </w:r>
      <w:r w:rsidRPr="00C303C8">
        <w:rPr>
          <w:lang w:eastAsia="ko-KR"/>
        </w:rPr>
        <w:t>Description</w:t>
      </w:r>
      <w:bookmarkEnd w:id="287"/>
    </w:p>
    <w:p w:rsidR="00923BA9" w:rsidRPr="00C303C8" w:rsidRDefault="00035EC0" w:rsidP="00923BA9">
      <w:pPr>
        <w:pStyle w:val="EditorsNote"/>
        <w:rPr>
          <w:lang w:eastAsia="zh-CN"/>
        </w:rPr>
      </w:pPr>
      <w:r w:rsidRPr="00A4350E">
        <w:t>Editor</w:t>
      </w:r>
      <w:r>
        <w:t>'</w:t>
      </w:r>
      <w:r w:rsidRPr="00A4350E">
        <w:t>s note:</w:t>
      </w:r>
      <w:r w:rsidR="00923BA9" w:rsidRPr="00C303C8">
        <w:tab/>
      </w:r>
      <w:r w:rsidR="00923BA9" w:rsidRPr="00C303C8">
        <w:rPr>
          <w:lang w:eastAsia="ko-KR"/>
        </w:rPr>
        <w:t>This clause provides a short description of the key issue.</w:t>
      </w:r>
    </w:p>
    <w:p w:rsidR="00923BA9" w:rsidRPr="00C303C8" w:rsidRDefault="00923BA9" w:rsidP="00923BA9">
      <w:pPr>
        <w:rPr>
          <w:lang w:eastAsia="zh-CN"/>
        </w:rPr>
      </w:pPr>
    </w:p>
    <w:p w:rsidR="00923BA9" w:rsidRPr="00C303C8" w:rsidRDefault="00923BA9" w:rsidP="00923BA9">
      <w:pPr>
        <w:pStyle w:val="Heading1"/>
        <w:rPr>
          <w:lang w:eastAsia="zh-CN"/>
        </w:rPr>
      </w:pPr>
      <w:bookmarkStart w:id="289" w:name="_Toc515658385"/>
      <w:bookmarkEnd w:id="288"/>
      <w:r w:rsidRPr="00C303C8">
        <w:t>6</w:t>
      </w:r>
      <w:r w:rsidRPr="00C303C8">
        <w:tab/>
        <w:t>Solutions</w:t>
      </w:r>
      <w:bookmarkEnd w:id="289"/>
    </w:p>
    <w:p w:rsidR="00923BA9" w:rsidRPr="00C303C8" w:rsidRDefault="00035EC0" w:rsidP="00923BA9">
      <w:pPr>
        <w:pStyle w:val="EditorsNote"/>
      </w:pPr>
      <w:r w:rsidRPr="00A4350E">
        <w:t>Editor</w:t>
      </w:r>
      <w:r>
        <w:t>'</w:t>
      </w:r>
      <w:r w:rsidRPr="00A4350E">
        <w:t>s note:</w:t>
      </w:r>
      <w:r w:rsidR="00923BA9" w:rsidRPr="00C303C8">
        <w:tab/>
        <w:t>This clause is intended to document the agreed architecture solutions. Each solution should clearly describe which of the key issues it covers and how.</w:t>
      </w:r>
    </w:p>
    <w:p w:rsidR="00F8280B" w:rsidRPr="00F20132" w:rsidRDefault="00F8280B" w:rsidP="00F8280B">
      <w:pPr>
        <w:pStyle w:val="Heading2"/>
      </w:pPr>
      <w:bookmarkStart w:id="290" w:name="_Toc515658386"/>
      <w:r w:rsidRPr="00F20132">
        <w:rPr>
          <w:lang w:eastAsia="zh-CN"/>
        </w:rPr>
        <w:t>6</w:t>
      </w:r>
      <w:r w:rsidRPr="00F20132">
        <w:rPr>
          <w:rFonts w:hint="eastAsia"/>
          <w:lang w:eastAsia="zh-CN"/>
        </w:rPr>
        <w:t>.</w:t>
      </w:r>
      <w:r>
        <w:rPr>
          <w:rFonts w:hint="eastAsia"/>
          <w:lang w:eastAsia="zh-CN"/>
        </w:rPr>
        <w:t>1</w:t>
      </w:r>
      <w:r w:rsidRPr="00F20132">
        <w:rPr>
          <w:rFonts w:hint="eastAsia"/>
          <w:lang w:eastAsia="ko-KR"/>
        </w:rPr>
        <w:tab/>
      </w:r>
      <w:r w:rsidRPr="00F20132">
        <w:t>Solution</w:t>
      </w:r>
      <w:r w:rsidRPr="00F20132">
        <w:rPr>
          <w:rFonts w:hint="eastAsia"/>
          <w:lang w:eastAsia="zh-CN"/>
        </w:rPr>
        <w:t xml:space="preserve"> </w:t>
      </w:r>
      <w:del w:id="291" w:author="editor" w:date="2018-06-01T23:16:00Z">
        <w:r w:rsidRPr="000E255C" w:rsidDel="000E255C">
          <w:rPr>
            <w:highlight w:val="green"/>
            <w:lang w:eastAsia="zh-CN"/>
            <w:rPrChange w:id="292" w:author="editor" w:date="2018-06-01T23:16:00Z">
              <w:rPr>
                <w:lang w:eastAsia="zh-CN"/>
              </w:rPr>
            </w:rPrChange>
          </w:rPr>
          <w:delText>#</w:delText>
        </w:r>
      </w:del>
      <w:r>
        <w:rPr>
          <w:lang w:eastAsia="zh-CN"/>
        </w:rPr>
        <w:t>1</w:t>
      </w:r>
      <w:r w:rsidRPr="00F20132">
        <w:t>: Use of Duplicated Networks to provide high availability</w:t>
      </w:r>
      <w:bookmarkEnd w:id="290"/>
    </w:p>
    <w:p w:rsidR="00F8280B" w:rsidRPr="00F20132" w:rsidRDefault="00F8280B" w:rsidP="00F8280B">
      <w:pPr>
        <w:pStyle w:val="Heading3"/>
      </w:pPr>
      <w:bookmarkStart w:id="293" w:name="_Toc515658387"/>
      <w:r w:rsidRPr="00F20132">
        <w:t>6.</w:t>
      </w:r>
      <w:r>
        <w:t>1</w:t>
      </w:r>
      <w:r w:rsidRPr="00F20132">
        <w:t>.</w:t>
      </w:r>
      <w:r w:rsidRPr="00F20132">
        <w:rPr>
          <w:rFonts w:hint="eastAsia"/>
        </w:rPr>
        <w:t>1</w:t>
      </w:r>
      <w:r w:rsidRPr="00F20132">
        <w:rPr>
          <w:rFonts w:hint="eastAsia"/>
        </w:rPr>
        <w:tab/>
      </w:r>
      <w:r w:rsidRPr="00F20132">
        <w:t>Introduction</w:t>
      </w:r>
      <w:bookmarkEnd w:id="293"/>
    </w:p>
    <w:p w:rsidR="00F8280B" w:rsidRPr="00F20132" w:rsidRDefault="00035EC0" w:rsidP="00F8280B">
      <w:pPr>
        <w:pStyle w:val="EditorsNote"/>
        <w:rPr>
          <w:lang w:val="en-US"/>
        </w:rPr>
      </w:pPr>
      <w:r w:rsidRPr="00A4350E">
        <w:t>Editor</w:t>
      </w:r>
      <w:r>
        <w:t>'</w:t>
      </w:r>
      <w:r w:rsidRPr="00A4350E">
        <w:t>s note:</w:t>
      </w:r>
      <w:r w:rsidR="00F8280B" w:rsidRPr="00F20132">
        <w:tab/>
      </w:r>
      <w:r w:rsidR="00F8280B" w:rsidRPr="00F20132">
        <w:rPr>
          <w:lang w:val="en-US"/>
        </w:rPr>
        <w:t>This clause lists the key issue(s) addressed by this solution.</w:t>
      </w:r>
    </w:p>
    <w:p w:rsidR="00F8280B" w:rsidRPr="00F20132" w:rsidRDefault="00F8280B" w:rsidP="00F8280B">
      <w:pPr>
        <w:pStyle w:val="Heading4"/>
        <w:rPr>
          <w:lang w:eastAsia="ko-KR"/>
        </w:rPr>
      </w:pPr>
      <w:bookmarkStart w:id="294" w:name="_Toc515658388"/>
      <w:r>
        <w:rPr>
          <w:lang w:eastAsia="ko-KR"/>
        </w:rPr>
        <w:t>6.1</w:t>
      </w:r>
      <w:r w:rsidRPr="00F20132">
        <w:rPr>
          <w:lang w:eastAsia="ko-KR"/>
        </w:rPr>
        <w:t>.1.1</w:t>
      </w:r>
      <w:r w:rsidRPr="00F20132">
        <w:rPr>
          <w:lang w:eastAsia="ko-KR"/>
        </w:rPr>
        <w:tab/>
        <w:t>General</w:t>
      </w:r>
      <w:bookmarkEnd w:id="294"/>
    </w:p>
    <w:p w:rsidR="00F8280B" w:rsidRDefault="00F8280B" w:rsidP="00F8280B">
      <w:pPr>
        <w:rPr>
          <w:lang w:eastAsia="ko-KR"/>
        </w:rPr>
      </w:pPr>
      <w:r w:rsidRPr="00F20132">
        <w:t xml:space="preserve">This solution </w:t>
      </w:r>
      <w:r w:rsidRPr="00F20132">
        <w:rPr>
          <w:lang w:eastAsia="ko-KR"/>
        </w:rPr>
        <w:t>addresses</w:t>
      </w:r>
      <w:r w:rsidRPr="00F20132">
        <w:t xml:space="preserve"> </w:t>
      </w:r>
      <w:r w:rsidRPr="00F20132">
        <w:rPr>
          <w:lang w:eastAsia="ko-KR"/>
        </w:rPr>
        <w:t xml:space="preserve">Key Issue </w:t>
      </w:r>
      <w:r>
        <w:rPr>
          <w:lang w:eastAsia="ko-KR"/>
        </w:rPr>
        <w:t>1</w:t>
      </w:r>
      <w:r w:rsidRPr="00F20132">
        <w:rPr>
          <w:lang w:eastAsia="ko-KR"/>
        </w:rPr>
        <w:t xml:space="preserve"> </w:t>
      </w:r>
      <w:r w:rsidRPr="00F20132">
        <w:t>"</w:t>
      </w:r>
      <w:r w:rsidRPr="00F20132">
        <w:rPr>
          <w:lang w:eastAsia="ko-KR"/>
        </w:rPr>
        <w:t>End user service availability greater than the availability of individual sub-systems</w:t>
      </w:r>
      <w:r w:rsidRPr="00F20132">
        <w:t>".</w:t>
      </w:r>
    </w:p>
    <w:p w:rsidR="00F8280B" w:rsidRDefault="00F8280B" w:rsidP="00F8280B">
      <w:pPr>
        <w:rPr>
          <w:lang w:eastAsia="zh-CN"/>
        </w:rPr>
      </w:pPr>
      <w:r>
        <w:rPr>
          <w:lang w:eastAsia="ko-KR"/>
        </w:rPr>
        <w:t>When aiming to use duplicated networks to provide higher availability, the networks will need to be independent of each other. Aspects of cell (re)selection; handover control; selection of Core Network nodes; etc, need to be considered, along with considerations on whether one or more than one USIM is used.</w:t>
      </w:r>
    </w:p>
    <w:p w:rsidR="00F8280B" w:rsidRDefault="00F8280B" w:rsidP="00F8280B">
      <w:pPr>
        <w:pStyle w:val="Heading4"/>
        <w:rPr>
          <w:lang w:eastAsia="ko-KR"/>
        </w:rPr>
      </w:pPr>
      <w:bookmarkStart w:id="295" w:name="_Toc515658389"/>
      <w:r>
        <w:rPr>
          <w:lang w:eastAsia="zh-CN"/>
        </w:rPr>
        <w:t>6.1.1.2</w:t>
      </w:r>
      <w:r>
        <w:rPr>
          <w:lang w:eastAsia="zh-CN"/>
        </w:rPr>
        <w:tab/>
      </w:r>
      <w:r>
        <w:rPr>
          <w:lang w:eastAsia="ko-KR"/>
        </w:rPr>
        <w:t>Simultaneous use of different base station sites</w:t>
      </w:r>
      <w:bookmarkEnd w:id="295"/>
    </w:p>
    <w:p w:rsidR="00F8280B" w:rsidRDefault="00F8280B" w:rsidP="00F8280B">
      <w:pPr>
        <w:rPr>
          <w:lang w:eastAsia="ko-KR"/>
        </w:rPr>
      </w:pPr>
      <w:r>
        <w:rPr>
          <w:lang w:eastAsia="ko-KR"/>
        </w:rPr>
        <w:t>In order to avoid being dependent on the availability of a single base station site (and its associated power supplies; transmission links; antenna support structures; etc), it is anticipated that the Device will need to use more than one base station site at the same time.</w:t>
      </w:r>
    </w:p>
    <w:p w:rsidR="00F8280B" w:rsidRDefault="00F8280B" w:rsidP="00F8280B">
      <w:pPr>
        <w:rPr>
          <w:lang w:eastAsia="ko-KR"/>
        </w:rPr>
      </w:pPr>
      <w:r>
        <w:rPr>
          <w:lang w:eastAsia="ko-KR"/>
        </w:rPr>
        <w:t>How the Device can be influenced to (re)select (the correct) different base station sites and how handover algorithms can be influenced to ensure continued use of different sites needs to be studied.</w:t>
      </w:r>
    </w:p>
    <w:p w:rsidR="00F8280B" w:rsidRDefault="00F8280B" w:rsidP="00F8280B">
      <w:pPr>
        <w:rPr>
          <w:lang w:eastAsia="ko-KR"/>
        </w:rPr>
      </w:pPr>
      <w:r>
        <w:rPr>
          <w:lang w:eastAsia="ko-KR"/>
        </w:rPr>
        <w:t>How the device can be constructed and configured to operate as two devices also needs to be studied.</w:t>
      </w:r>
    </w:p>
    <w:p w:rsidR="00F8280B" w:rsidRDefault="00F8280B" w:rsidP="00F8280B">
      <w:pPr>
        <w:pStyle w:val="NO"/>
        <w:rPr>
          <w:lang w:eastAsia="ko-KR"/>
        </w:rPr>
      </w:pPr>
      <w:r>
        <w:rPr>
          <w:lang w:eastAsia="ko-KR"/>
        </w:rPr>
        <w:t>NOTE:</w:t>
      </w:r>
      <w:r>
        <w:rPr>
          <w:lang w:eastAsia="ko-KR"/>
        </w:rPr>
        <w:tab/>
        <w:t>As a UE is a "ME plus a USIM", the term Device is used to avoid making assumptions on whether it has more than one active USIM.</w:t>
      </w:r>
    </w:p>
    <w:p w:rsidR="00F8280B" w:rsidRPr="00C303C8" w:rsidRDefault="00F8280B" w:rsidP="00F8280B">
      <w:pPr>
        <w:pStyle w:val="Heading4"/>
        <w:rPr>
          <w:lang w:eastAsia="ko-KR"/>
        </w:rPr>
      </w:pPr>
      <w:bookmarkStart w:id="296" w:name="_Toc515658390"/>
      <w:r>
        <w:rPr>
          <w:lang w:eastAsia="ko-KR"/>
        </w:rPr>
        <w:t>6.1.1.3</w:t>
      </w:r>
      <w:r w:rsidRPr="00C303C8">
        <w:rPr>
          <w:rFonts w:hint="eastAsia"/>
          <w:lang w:eastAsia="ko-KR"/>
        </w:rPr>
        <w:tab/>
      </w:r>
      <w:r>
        <w:rPr>
          <w:lang w:eastAsia="ko-KR"/>
        </w:rPr>
        <w:t>Dual radio Device: single USIM or more than one USIM?</w:t>
      </w:r>
      <w:bookmarkEnd w:id="296"/>
    </w:p>
    <w:p w:rsidR="00F8280B" w:rsidRDefault="00F8280B" w:rsidP="00F8280B">
      <w:pPr>
        <w:rPr>
          <w:lang w:eastAsia="ko-KR"/>
        </w:rPr>
      </w:pPr>
      <w:r>
        <w:rPr>
          <w:lang w:eastAsia="ko-KR"/>
        </w:rPr>
        <w:t>If a single USIM is used in the separate radio units of a device that are both simultaneously registered on one VPLMN, there are a number of aspects that need to be considered (e.g. the sequence numbers used in authentication procedures; HSS impacts; etc).</w:t>
      </w:r>
    </w:p>
    <w:p w:rsidR="00F8280B" w:rsidRDefault="00F8280B" w:rsidP="00F8280B">
      <w:pPr>
        <w:rPr>
          <w:lang w:eastAsia="ko-KR"/>
        </w:rPr>
      </w:pPr>
      <w:r>
        <w:rPr>
          <w:lang w:eastAsia="ko-KR"/>
        </w:rPr>
        <w:t>Conversely if a dual radio Device uses two independent USIMs, then HPLMN actions are anticipated to be needed to ensure the correct, consistent configuration of the two "independent UEs".</w:t>
      </w:r>
    </w:p>
    <w:p w:rsidR="00F8280B" w:rsidRDefault="00F8280B" w:rsidP="00F8280B">
      <w:pPr>
        <w:rPr>
          <w:lang w:eastAsia="ko-KR"/>
        </w:rPr>
      </w:pPr>
      <w:r>
        <w:rPr>
          <w:lang w:eastAsia="ko-KR"/>
        </w:rPr>
        <w:t>Solutions to both approaches need to be investigated.</w:t>
      </w:r>
    </w:p>
    <w:p w:rsidR="00F8280B" w:rsidRPr="00C303C8" w:rsidRDefault="00F8280B" w:rsidP="00F8280B">
      <w:pPr>
        <w:pStyle w:val="Heading4"/>
        <w:rPr>
          <w:lang w:eastAsia="ko-KR"/>
        </w:rPr>
      </w:pPr>
      <w:bookmarkStart w:id="297" w:name="_Toc515658391"/>
      <w:r>
        <w:rPr>
          <w:lang w:eastAsia="ko-KR"/>
        </w:rPr>
        <w:t>6.1.1.4</w:t>
      </w:r>
      <w:r w:rsidRPr="00C303C8">
        <w:rPr>
          <w:rFonts w:hint="eastAsia"/>
          <w:lang w:eastAsia="ko-KR"/>
        </w:rPr>
        <w:tab/>
      </w:r>
      <w:r>
        <w:rPr>
          <w:lang w:eastAsia="ko-KR"/>
        </w:rPr>
        <w:t>Selection of independent core network entities</w:t>
      </w:r>
      <w:bookmarkEnd w:id="297"/>
    </w:p>
    <w:p w:rsidR="00F8280B" w:rsidRDefault="00F8280B" w:rsidP="00F8280B">
      <w:pPr>
        <w:rPr>
          <w:lang w:eastAsia="zh-CN"/>
        </w:rPr>
      </w:pPr>
      <w:r>
        <w:rPr>
          <w:lang w:eastAsia="zh-CN"/>
        </w:rPr>
        <w:t>Although core network entities are typically deployed in a more resilient fashion than base stations, their individual availability might still be insufficient and/or the use of small, local core network entities in a factory location might lead to lower availability of core network functionality.</w:t>
      </w:r>
    </w:p>
    <w:p w:rsidR="00F8280B" w:rsidRDefault="00F8280B" w:rsidP="00F8280B">
      <w:pPr>
        <w:rPr>
          <w:lang w:eastAsia="zh-CN"/>
        </w:rPr>
      </w:pPr>
      <w:r>
        <w:rPr>
          <w:lang w:eastAsia="zh-CN"/>
        </w:rPr>
        <w:t>Solutions that support the use of multiple, independent core network functions need to be investigated.</w:t>
      </w:r>
    </w:p>
    <w:p w:rsidR="00F8280B" w:rsidRPr="00C303C8" w:rsidRDefault="00F8280B" w:rsidP="00F8280B">
      <w:pPr>
        <w:pStyle w:val="Heading3"/>
      </w:pPr>
      <w:bookmarkStart w:id="298" w:name="_Toc515658392"/>
      <w:r w:rsidRPr="00C303C8">
        <w:t>6.</w:t>
      </w:r>
      <w:r>
        <w:rPr>
          <w:rFonts w:hint="eastAsia"/>
        </w:rPr>
        <w:t>1</w:t>
      </w:r>
      <w:r w:rsidRPr="00C303C8">
        <w:t>.2</w:t>
      </w:r>
      <w:r w:rsidRPr="00C303C8">
        <w:rPr>
          <w:rFonts w:hint="eastAsia"/>
        </w:rPr>
        <w:tab/>
      </w:r>
      <w:r w:rsidRPr="00C303C8">
        <w:t xml:space="preserve">Functional </w:t>
      </w:r>
      <w:r w:rsidRPr="00C303C8">
        <w:rPr>
          <w:rFonts w:hint="eastAsia"/>
        </w:rPr>
        <w:t>Description</w:t>
      </w:r>
      <w:bookmarkEnd w:id="298"/>
    </w:p>
    <w:p w:rsidR="00F8280B" w:rsidRPr="00C303C8" w:rsidRDefault="00035EC0" w:rsidP="00F8280B">
      <w:pPr>
        <w:pStyle w:val="EditorsNote"/>
      </w:pPr>
      <w:r w:rsidRPr="00A4350E">
        <w:t>Editor</w:t>
      </w:r>
      <w:r>
        <w:t>'</w:t>
      </w:r>
      <w:r w:rsidRPr="00A4350E">
        <w:t>s note:</w:t>
      </w:r>
      <w:r w:rsidR="00F8280B" w:rsidRPr="00C303C8">
        <w:tab/>
        <w:t>This clause outlines solution principles and documents any assumptions made.</w:t>
      </w:r>
    </w:p>
    <w:p w:rsidR="00F8280B" w:rsidRPr="00C303C8" w:rsidRDefault="00F8280B" w:rsidP="00F8280B">
      <w:pPr>
        <w:rPr>
          <w:lang w:eastAsia="zh-CN"/>
        </w:rPr>
      </w:pPr>
    </w:p>
    <w:p w:rsidR="00F8280B" w:rsidRPr="00C303C8" w:rsidRDefault="00F8280B" w:rsidP="00F8280B">
      <w:pPr>
        <w:pStyle w:val="Heading3"/>
      </w:pPr>
      <w:bookmarkStart w:id="299" w:name="_Toc515658393"/>
      <w:r>
        <w:t>6.1</w:t>
      </w:r>
      <w:r w:rsidRPr="00C303C8">
        <w:t>.</w:t>
      </w:r>
      <w:r w:rsidRPr="00C303C8">
        <w:rPr>
          <w:rFonts w:hint="eastAsia"/>
          <w:lang w:eastAsia="zh-CN"/>
        </w:rPr>
        <w:t>3</w:t>
      </w:r>
      <w:r w:rsidRPr="00C303C8">
        <w:tab/>
        <w:t>Procedures</w:t>
      </w:r>
      <w:bookmarkEnd w:id="299"/>
    </w:p>
    <w:p w:rsidR="00F8280B" w:rsidRPr="00C303C8" w:rsidRDefault="00035EC0" w:rsidP="00F8280B">
      <w:pPr>
        <w:pStyle w:val="EditorsNote"/>
      </w:pPr>
      <w:r w:rsidRPr="00A4350E">
        <w:t>Editor</w:t>
      </w:r>
      <w:r>
        <w:t>'</w:t>
      </w:r>
      <w:r w:rsidRPr="00A4350E">
        <w:t>s note:</w:t>
      </w:r>
      <w:r w:rsidR="00F8280B" w:rsidRPr="00C303C8">
        <w:tab/>
        <w:t>This clause</w:t>
      </w:r>
      <w:r w:rsidR="00F8280B">
        <w:t xml:space="preserve"> </w:t>
      </w:r>
      <w:r w:rsidR="00F8280B" w:rsidRPr="00C303C8">
        <w:t xml:space="preserve">describes </w:t>
      </w:r>
      <w:r w:rsidR="00F8280B" w:rsidRPr="00C303C8">
        <w:rPr>
          <w:rFonts w:hint="eastAsia"/>
        </w:rPr>
        <w:t xml:space="preserve">high-level </w:t>
      </w:r>
      <w:r w:rsidR="00F8280B" w:rsidRPr="00C303C8">
        <w:t>procedures and information flows for the solution.</w:t>
      </w:r>
    </w:p>
    <w:p w:rsidR="00F8280B" w:rsidRPr="00C303C8" w:rsidRDefault="00F8280B" w:rsidP="00F8280B">
      <w:pPr>
        <w:rPr>
          <w:lang w:eastAsia="zh-CN"/>
        </w:rPr>
      </w:pPr>
    </w:p>
    <w:p w:rsidR="00F8280B" w:rsidRPr="00C303C8" w:rsidRDefault="00F8280B" w:rsidP="00F8280B">
      <w:pPr>
        <w:pStyle w:val="Heading3"/>
      </w:pPr>
      <w:bookmarkStart w:id="300" w:name="_Toc515658394"/>
      <w:r>
        <w:t>6.1</w:t>
      </w:r>
      <w:r w:rsidRPr="00C303C8">
        <w:t>.</w:t>
      </w:r>
      <w:r w:rsidRPr="00C303C8">
        <w:rPr>
          <w:rFonts w:hint="eastAsia"/>
          <w:lang w:eastAsia="zh-CN"/>
        </w:rPr>
        <w:t>4</w:t>
      </w:r>
      <w:r w:rsidRPr="00C303C8">
        <w:tab/>
        <w:t>Impacts on existing entities and interfaces</w:t>
      </w:r>
      <w:bookmarkEnd w:id="300"/>
    </w:p>
    <w:p w:rsidR="00F8280B" w:rsidRPr="00C303C8" w:rsidRDefault="00035EC0" w:rsidP="00F8280B">
      <w:pPr>
        <w:pStyle w:val="EditorsNote"/>
      </w:pPr>
      <w:r w:rsidRPr="00A4350E">
        <w:t>Editor</w:t>
      </w:r>
      <w:r>
        <w:t>'</w:t>
      </w:r>
      <w:r w:rsidRPr="00A4350E">
        <w:t>s note:</w:t>
      </w:r>
      <w:r w:rsidR="00F8280B" w:rsidRPr="00C303C8">
        <w:tab/>
        <w:t>This clause describes impacts to existing entities and interfaces.</w:t>
      </w:r>
    </w:p>
    <w:p w:rsidR="00F8280B" w:rsidRPr="00C303C8" w:rsidRDefault="00F8280B" w:rsidP="00F8280B">
      <w:pPr>
        <w:rPr>
          <w:lang w:eastAsia="zh-CN"/>
        </w:rPr>
      </w:pPr>
    </w:p>
    <w:p w:rsidR="00F8280B" w:rsidRPr="00C303C8" w:rsidRDefault="00F8280B" w:rsidP="00F8280B">
      <w:pPr>
        <w:pStyle w:val="Heading3"/>
      </w:pPr>
      <w:bookmarkStart w:id="301" w:name="_Toc515658395"/>
      <w:r>
        <w:t>6.1</w:t>
      </w:r>
      <w:r w:rsidRPr="00C303C8">
        <w:t>.</w:t>
      </w:r>
      <w:r w:rsidRPr="00C303C8">
        <w:rPr>
          <w:rFonts w:hint="eastAsia"/>
          <w:lang w:eastAsia="zh-CN"/>
        </w:rPr>
        <w:t>5</w:t>
      </w:r>
      <w:r w:rsidRPr="00C303C8">
        <w:tab/>
        <w:t>Evaluation</w:t>
      </w:r>
      <w:bookmarkEnd w:id="301"/>
    </w:p>
    <w:p w:rsidR="00F8280B" w:rsidRDefault="00035EC0" w:rsidP="00F8280B">
      <w:pPr>
        <w:pStyle w:val="EditorsNote"/>
      </w:pPr>
      <w:r w:rsidRPr="00A4350E">
        <w:t>Editor</w:t>
      </w:r>
      <w:r>
        <w:t>'</w:t>
      </w:r>
      <w:r w:rsidRPr="00A4350E">
        <w:t>s note:</w:t>
      </w:r>
      <w:r w:rsidR="00F8280B" w:rsidRPr="00C303C8">
        <w:tab/>
        <w:t>This clause provides an evaluation of the solution.</w:t>
      </w:r>
    </w:p>
    <w:p w:rsidR="0000743C" w:rsidRPr="00C303C8" w:rsidRDefault="0000743C" w:rsidP="0000743C">
      <w:pPr>
        <w:rPr>
          <w:ins w:id="302" w:author="S2-185862" w:date="2018-06-01T21:53:00Z"/>
          <w:lang w:eastAsia="zh-CN"/>
        </w:rPr>
      </w:pPr>
    </w:p>
    <w:p w:rsidR="00B4502B" w:rsidRPr="00B4502B" w:rsidRDefault="00B4502B" w:rsidP="00B4502B">
      <w:pPr>
        <w:pStyle w:val="Heading2"/>
        <w:rPr>
          <w:ins w:id="303" w:author="S2-185862" w:date="2018-06-01T21:51:00Z"/>
        </w:rPr>
      </w:pPr>
      <w:bookmarkStart w:id="304" w:name="_Toc515658396"/>
      <w:ins w:id="305" w:author="S2-185862" w:date="2018-06-01T21:51:00Z">
        <w:r w:rsidRPr="00C303C8">
          <w:rPr>
            <w:lang w:eastAsia="zh-CN"/>
          </w:rPr>
          <w:t>6</w:t>
        </w:r>
        <w:r>
          <w:rPr>
            <w:rFonts w:hint="eastAsia"/>
            <w:lang w:eastAsia="zh-CN"/>
          </w:rPr>
          <w:t>.2</w:t>
        </w:r>
        <w:r w:rsidRPr="00C303C8">
          <w:rPr>
            <w:rFonts w:hint="eastAsia"/>
            <w:lang w:eastAsia="ko-KR"/>
          </w:rPr>
          <w:tab/>
        </w:r>
        <w:r w:rsidRPr="00C303C8">
          <w:t>Solution</w:t>
        </w:r>
        <w:r w:rsidRPr="00C303C8">
          <w:rPr>
            <w:rFonts w:hint="eastAsia"/>
            <w:lang w:eastAsia="zh-CN"/>
          </w:rPr>
          <w:t xml:space="preserve"> </w:t>
        </w:r>
        <w:del w:id="306" w:author="editor" w:date="2018-06-01T23:16:00Z">
          <w:r w:rsidRPr="000E255C" w:rsidDel="000E255C">
            <w:rPr>
              <w:highlight w:val="green"/>
              <w:lang w:eastAsia="zh-CN"/>
              <w:rPrChange w:id="307" w:author="editor" w:date="2018-06-01T23:16:00Z">
                <w:rPr>
                  <w:lang w:eastAsia="zh-CN"/>
                </w:rPr>
              </w:rPrChange>
            </w:rPr>
            <w:delText>#</w:delText>
          </w:r>
        </w:del>
        <w:r w:rsidRPr="00B4502B">
          <w:rPr>
            <w:highlight w:val="green"/>
            <w:lang w:eastAsia="zh-CN"/>
            <w:rPrChange w:id="308" w:author="S2-185862" w:date="2018-06-01T21:52:00Z">
              <w:rPr>
                <w:lang w:eastAsia="zh-CN"/>
              </w:rPr>
            </w:rPrChange>
          </w:rPr>
          <w:t>2</w:t>
        </w:r>
        <w:r w:rsidRPr="00C303C8">
          <w:t xml:space="preserve">: </w:t>
        </w:r>
        <w:r w:rsidRPr="00B4502B">
          <w:rPr>
            <w:rPrChange w:id="309" w:author="S2-185862" w:date="2018-06-01T21:52:00Z">
              <w:rPr>
                <w:highlight w:val="yellow"/>
              </w:rPr>
            </w:rPrChange>
          </w:rPr>
          <w:t>RAN</w:t>
        </w:r>
        <w:r w:rsidRPr="00B4502B">
          <w:t xml:space="preserve"> Notification based </w:t>
        </w:r>
        <w:r w:rsidRPr="00B4502B">
          <w:rPr>
            <w:lang w:eastAsia="ko-KR"/>
          </w:rPr>
          <w:t xml:space="preserve">recovery </w:t>
        </w:r>
        <w:r w:rsidRPr="00B4502B">
          <w:rPr>
            <w:lang w:eastAsia="ko-KR"/>
            <w:rPrChange w:id="310" w:author="S2-185862" w:date="2018-06-01T21:52:00Z">
              <w:rPr>
                <w:highlight w:val="yellow"/>
                <w:lang w:eastAsia="ko-KR"/>
              </w:rPr>
            </w:rPrChange>
          </w:rPr>
          <w:t>of GBR service</w:t>
        </w:r>
        <w:r w:rsidRPr="00B4502B">
          <w:rPr>
            <w:lang w:eastAsia="ko-KR"/>
          </w:rPr>
          <w:t xml:space="preserve"> following temporary loss of connection quality</w:t>
        </w:r>
        <w:bookmarkEnd w:id="304"/>
      </w:ins>
    </w:p>
    <w:p w:rsidR="00B4502B" w:rsidRPr="00B4502B" w:rsidRDefault="00B4502B" w:rsidP="00B4502B">
      <w:pPr>
        <w:pStyle w:val="Heading3"/>
        <w:rPr>
          <w:ins w:id="311" w:author="S2-185862" w:date="2018-06-01T21:51:00Z"/>
        </w:rPr>
      </w:pPr>
      <w:bookmarkStart w:id="312" w:name="_Toc515658397"/>
      <w:ins w:id="313" w:author="S2-185862" w:date="2018-06-01T21:51:00Z">
        <w:r w:rsidRPr="00B4502B">
          <w:t>6.</w:t>
        </w:r>
      </w:ins>
      <w:ins w:id="314" w:author="S2-185862" w:date="2018-06-01T21:52:00Z">
        <w:r>
          <w:t>2</w:t>
        </w:r>
      </w:ins>
      <w:ins w:id="315" w:author="S2-185862" w:date="2018-06-01T21:51:00Z">
        <w:r w:rsidRPr="00B4502B">
          <w:t>.1</w:t>
        </w:r>
        <w:r w:rsidRPr="00B4502B">
          <w:tab/>
          <w:t>Introduction</w:t>
        </w:r>
        <w:bookmarkEnd w:id="312"/>
      </w:ins>
    </w:p>
    <w:p w:rsidR="00B4502B" w:rsidRPr="00C303C8" w:rsidRDefault="00B4502B" w:rsidP="00B4502B">
      <w:pPr>
        <w:rPr>
          <w:ins w:id="316" w:author="S2-185862" w:date="2018-06-01T21:51:00Z"/>
          <w:lang w:eastAsia="zh-CN"/>
        </w:rPr>
      </w:pPr>
      <w:ins w:id="317" w:author="S2-185862" w:date="2018-06-01T21:51:00Z">
        <w:r w:rsidRPr="00B4502B">
          <w:rPr>
            <w:lang w:eastAsia="zh-CN"/>
          </w:rPr>
          <w:t xml:space="preserve">This solution addresses key issue </w:t>
        </w:r>
      </w:ins>
      <w:ins w:id="318" w:author="S2-185862" w:date="2018-06-01T21:52:00Z">
        <w:r w:rsidRPr="00B4502B">
          <w:rPr>
            <w:highlight w:val="green"/>
            <w:lang w:eastAsia="zh-CN"/>
            <w:rPrChange w:id="319" w:author="S2-185862" w:date="2018-06-01T21:52:00Z">
              <w:rPr>
                <w:lang w:eastAsia="zh-CN"/>
              </w:rPr>
            </w:rPrChange>
          </w:rPr>
          <w:t>2</w:t>
        </w:r>
      </w:ins>
      <w:ins w:id="320" w:author="S2-185862" w:date="2018-06-01T21:51:00Z">
        <w:r w:rsidRPr="00B4502B">
          <w:rPr>
            <w:lang w:eastAsia="zh-CN"/>
          </w:rPr>
          <w:t>: “</w:t>
        </w:r>
        <w:r w:rsidRPr="00B4502B">
          <w:rPr>
            <w:lang w:eastAsia="ko-KR"/>
            <w:rPrChange w:id="321" w:author="S2-185862" w:date="2018-06-01T21:52:00Z">
              <w:rPr>
                <w:highlight w:val="yellow"/>
                <w:lang w:eastAsia="ko-KR"/>
              </w:rPr>
            </w:rPrChange>
          </w:rPr>
          <w:t>RAN initiated recovery of GBR service</w:t>
        </w:r>
        <w:r>
          <w:rPr>
            <w:lang w:eastAsia="ko-KR"/>
          </w:rPr>
          <w:t xml:space="preserve"> following temporary loss of connection quality”.</w:t>
        </w:r>
      </w:ins>
    </w:p>
    <w:p w:rsidR="00B4502B" w:rsidRPr="00C303C8" w:rsidRDefault="00B4502B" w:rsidP="00B4502B">
      <w:pPr>
        <w:pStyle w:val="Heading3"/>
        <w:rPr>
          <w:ins w:id="322" w:author="S2-185862" w:date="2018-06-01T21:51:00Z"/>
        </w:rPr>
      </w:pPr>
      <w:bookmarkStart w:id="323" w:name="_Toc515658398"/>
      <w:ins w:id="324" w:author="S2-185862" w:date="2018-06-01T21:51:00Z">
        <w:r w:rsidRPr="00C303C8">
          <w:t>6.</w:t>
        </w:r>
        <w:r>
          <w:rPr>
            <w:rFonts w:hint="eastAsia"/>
          </w:rPr>
          <w:t>2</w:t>
        </w:r>
        <w:r w:rsidRPr="00C303C8">
          <w:t>.2</w:t>
        </w:r>
        <w:r w:rsidRPr="00C303C8">
          <w:rPr>
            <w:rFonts w:hint="eastAsia"/>
          </w:rPr>
          <w:tab/>
        </w:r>
        <w:r w:rsidRPr="00C303C8">
          <w:t xml:space="preserve">Functional </w:t>
        </w:r>
        <w:r w:rsidRPr="00C303C8">
          <w:rPr>
            <w:rFonts w:hint="eastAsia"/>
          </w:rPr>
          <w:t>Description</w:t>
        </w:r>
        <w:bookmarkEnd w:id="323"/>
      </w:ins>
    </w:p>
    <w:p w:rsidR="00B4502B" w:rsidRDefault="00B4502B" w:rsidP="00B4502B">
      <w:pPr>
        <w:rPr>
          <w:ins w:id="325" w:author="S2-185862" w:date="2018-06-01T21:51:00Z"/>
          <w:lang w:eastAsia="zh-CN"/>
        </w:rPr>
      </w:pPr>
      <w:ins w:id="326" w:author="S2-185862" w:date="2018-06-01T21:51:00Z">
        <w:r>
          <w:rPr>
            <w:lang w:eastAsia="zh-CN"/>
          </w:rPr>
          <w:t>When the High Availability/High Reliability GBR PDN connection is established, the PDN GW may use a single indicator to request the RAN (using signalling sent via the SGW and MME):</w:t>
        </w:r>
      </w:ins>
    </w:p>
    <w:p w:rsidR="00B4502B" w:rsidRDefault="00B4502B" w:rsidP="00B4502B">
      <w:pPr>
        <w:pStyle w:val="B1"/>
        <w:numPr>
          <w:ilvl w:val="0"/>
          <w:numId w:val="43"/>
        </w:numPr>
        <w:rPr>
          <w:ins w:id="327" w:author="S2-185862" w:date="2018-06-01T21:51:00Z"/>
          <w:lang w:eastAsia="zh-CN"/>
        </w:rPr>
      </w:pPr>
      <w:ins w:id="328" w:author="S2-185862" w:date="2018-06-01T21:51:00Z">
        <w:r>
          <w:rPr>
            <w:lang w:eastAsia="zh-CN"/>
          </w:rPr>
          <w:t xml:space="preserve">to notify the PDN-GW when the connection quality fails to meet the requested QoS; </w:t>
        </w:r>
      </w:ins>
    </w:p>
    <w:p w:rsidR="00B4502B" w:rsidRDefault="00B4502B" w:rsidP="00B4502B">
      <w:pPr>
        <w:pStyle w:val="B1"/>
        <w:numPr>
          <w:ilvl w:val="0"/>
          <w:numId w:val="43"/>
        </w:numPr>
        <w:rPr>
          <w:ins w:id="329" w:author="S2-185862" w:date="2018-06-01T21:51:00Z"/>
          <w:lang w:eastAsia="zh-CN"/>
        </w:rPr>
      </w:pPr>
      <w:ins w:id="330" w:author="S2-185862" w:date="2018-06-01T21:51:00Z">
        <w:r>
          <w:rPr>
            <w:lang w:eastAsia="zh-CN"/>
          </w:rPr>
          <w:t>to notify the PDN-GW when the connection quality recovers such that the requested QoS can be met; and</w:t>
        </w:r>
      </w:ins>
    </w:p>
    <w:p w:rsidR="00B4502B" w:rsidRDefault="00B4502B" w:rsidP="00B4502B">
      <w:pPr>
        <w:pStyle w:val="B1"/>
        <w:numPr>
          <w:ilvl w:val="0"/>
          <w:numId w:val="43"/>
        </w:numPr>
        <w:rPr>
          <w:ins w:id="331" w:author="S2-185862" w:date="2018-06-01T21:51:00Z"/>
          <w:lang w:eastAsia="zh-CN"/>
        </w:rPr>
      </w:pPr>
      <w:ins w:id="332" w:author="S2-185862" w:date="2018-06-01T21:51:00Z">
        <w:r>
          <w:rPr>
            <w:lang w:eastAsia="zh-CN"/>
          </w:rPr>
          <w:t>to not release the GBR connection if the QoS cannot be met.</w:t>
        </w:r>
      </w:ins>
    </w:p>
    <w:p w:rsidR="00B4502B" w:rsidRDefault="00B4502B" w:rsidP="00B4502B">
      <w:pPr>
        <w:pStyle w:val="NO"/>
        <w:rPr>
          <w:ins w:id="333" w:author="S2-185862" w:date="2018-06-01T21:51:00Z"/>
          <w:lang w:eastAsia="zh-CN"/>
        </w:rPr>
      </w:pPr>
      <w:ins w:id="334" w:author="S2-185862" w:date="2018-06-01T21:51:00Z">
        <w:r>
          <w:rPr>
            <w:lang w:eastAsia="zh-CN"/>
          </w:rPr>
          <w:t>NOTE:</w:t>
        </w:r>
        <w:r>
          <w:rPr>
            <w:lang w:eastAsia="zh-CN"/>
          </w:rPr>
          <w:tab/>
        </w:r>
      </w:ins>
      <w:ins w:id="335" w:author="S2-185862" w:date="2018-06-01T21:53:00Z">
        <w:r>
          <w:rPr>
            <w:lang w:eastAsia="zh-CN"/>
          </w:rPr>
          <w:t>T</w:t>
        </w:r>
      </w:ins>
      <w:ins w:id="336" w:author="S2-185862" w:date="2018-06-01T21:51:00Z">
        <w:r>
          <w:rPr>
            <w:lang w:eastAsia="zh-CN"/>
          </w:rPr>
          <w:t>his functionality is intended to be similar to that used for “notification” with GFBR flows in the 5GCore.</w:t>
        </w:r>
      </w:ins>
    </w:p>
    <w:p w:rsidR="00B4502B" w:rsidRPr="00C303C8" w:rsidRDefault="00B4502B" w:rsidP="00B4502B">
      <w:pPr>
        <w:rPr>
          <w:ins w:id="337" w:author="S2-185862" w:date="2018-06-01T21:51:00Z"/>
          <w:lang w:eastAsia="zh-CN"/>
        </w:rPr>
      </w:pPr>
      <w:ins w:id="338" w:author="S2-185862" w:date="2018-06-01T21:51:00Z">
        <w:r w:rsidRPr="00B4502B">
          <w:rPr>
            <w:lang w:eastAsia="zh-CN"/>
            <w:rPrChange w:id="339" w:author="S2-185862" w:date="2018-06-01T21:53:00Z">
              <w:rPr>
                <w:highlight w:val="yellow"/>
                <w:lang w:eastAsia="zh-CN"/>
              </w:rPr>
            </w:rPrChange>
          </w:rPr>
          <w:t>Handover signalling procedures will need to be enhanced to ensure the core network remains aware of the status of any bearer subject to “notification control”.</w:t>
        </w:r>
      </w:ins>
    </w:p>
    <w:p w:rsidR="00B4502B" w:rsidRPr="00C303C8" w:rsidRDefault="00B4502B" w:rsidP="00B4502B">
      <w:pPr>
        <w:pStyle w:val="Heading3"/>
        <w:rPr>
          <w:ins w:id="340" w:author="S2-185862" w:date="2018-06-01T21:51:00Z"/>
        </w:rPr>
      </w:pPr>
      <w:bookmarkStart w:id="341" w:name="_Toc515658399"/>
      <w:ins w:id="342" w:author="S2-185862" w:date="2018-06-01T21:51:00Z">
        <w:r>
          <w:t>6.2</w:t>
        </w:r>
        <w:r w:rsidRPr="00C303C8">
          <w:t>.</w:t>
        </w:r>
        <w:r w:rsidRPr="00C303C8">
          <w:rPr>
            <w:rFonts w:hint="eastAsia"/>
            <w:lang w:eastAsia="zh-CN"/>
          </w:rPr>
          <w:t>3</w:t>
        </w:r>
        <w:r w:rsidRPr="00C303C8">
          <w:tab/>
          <w:t>Procedures</w:t>
        </w:r>
        <w:bookmarkEnd w:id="341"/>
      </w:ins>
    </w:p>
    <w:p w:rsidR="00B4502B" w:rsidRDefault="00B4502B" w:rsidP="00B4502B">
      <w:pPr>
        <w:pStyle w:val="EditorsNote"/>
        <w:rPr>
          <w:ins w:id="343" w:author="S2-185862" w:date="2018-06-01T21:51:00Z"/>
        </w:rPr>
      </w:pPr>
      <w:ins w:id="344" w:author="S2-185862" w:date="2018-06-01T21:51:00Z">
        <w:r w:rsidRPr="00A4350E">
          <w:t>Editor</w:t>
        </w:r>
        <w:r>
          <w:t>'</w:t>
        </w:r>
        <w:r w:rsidRPr="00A4350E">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rsidR="00B4502B" w:rsidRPr="00C303C8" w:rsidRDefault="00B4502B" w:rsidP="00B4502B">
      <w:pPr>
        <w:pStyle w:val="EditorsNote"/>
        <w:rPr>
          <w:ins w:id="345" w:author="S2-185862" w:date="2018-06-01T21:51:00Z"/>
        </w:rPr>
      </w:pPr>
    </w:p>
    <w:p w:rsidR="00B4502B" w:rsidRPr="00C303C8" w:rsidRDefault="00B4502B" w:rsidP="00B4502B">
      <w:pPr>
        <w:pStyle w:val="Heading3"/>
        <w:rPr>
          <w:ins w:id="346" w:author="S2-185862" w:date="2018-06-01T21:51:00Z"/>
        </w:rPr>
      </w:pPr>
      <w:bookmarkStart w:id="347" w:name="_Toc515658400"/>
      <w:ins w:id="348" w:author="S2-185862" w:date="2018-06-01T21:51:00Z">
        <w:r>
          <w:t>6.2</w:t>
        </w:r>
        <w:r w:rsidRPr="00C303C8">
          <w:t>.</w:t>
        </w:r>
        <w:r w:rsidRPr="00C303C8">
          <w:rPr>
            <w:rFonts w:hint="eastAsia"/>
            <w:lang w:eastAsia="zh-CN"/>
          </w:rPr>
          <w:t>4</w:t>
        </w:r>
        <w:r w:rsidRPr="00C303C8">
          <w:tab/>
          <w:t>Impacts on existing entities and interfaces</w:t>
        </w:r>
        <w:bookmarkEnd w:id="347"/>
      </w:ins>
    </w:p>
    <w:p w:rsidR="00B4502B" w:rsidRPr="00C303C8" w:rsidRDefault="00B4502B" w:rsidP="00B4502B">
      <w:pPr>
        <w:pStyle w:val="EditorsNote"/>
        <w:rPr>
          <w:ins w:id="349" w:author="S2-185862" w:date="2018-06-01T21:51:00Z"/>
        </w:rPr>
      </w:pPr>
      <w:ins w:id="350" w:author="S2-185862" w:date="2018-06-01T21:51:00Z">
        <w:r w:rsidRPr="00A4350E">
          <w:t>Editor</w:t>
        </w:r>
        <w:r>
          <w:t>'</w:t>
        </w:r>
        <w:r w:rsidRPr="00A4350E">
          <w:t>s note:</w:t>
        </w:r>
        <w:r w:rsidRPr="00C303C8">
          <w:tab/>
          <w:t>This clause describes impacts to existing entities and interfaces.</w:t>
        </w:r>
      </w:ins>
    </w:p>
    <w:p w:rsidR="00B4502B" w:rsidRPr="00C303C8" w:rsidRDefault="00B4502B" w:rsidP="00B4502B">
      <w:pPr>
        <w:rPr>
          <w:ins w:id="351" w:author="S2-185862" w:date="2018-06-01T21:51:00Z"/>
          <w:lang w:eastAsia="zh-CN"/>
        </w:rPr>
      </w:pPr>
    </w:p>
    <w:p w:rsidR="00B4502B" w:rsidRPr="00C303C8" w:rsidRDefault="00B4502B" w:rsidP="00B4502B">
      <w:pPr>
        <w:pStyle w:val="Heading3"/>
        <w:rPr>
          <w:ins w:id="352" w:author="S2-185862" w:date="2018-06-01T21:51:00Z"/>
        </w:rPr>
      </w:pPr>
      <w:bookmarkStart w:id="353" w:name="_Toc515658401"/>
      <w:ins w:id="354" w:author="S2-185862" w:date="2018-06-01T21:51:00Z">
        <w:r>
          <w:t>6.2</w:t>
        </w:r>
        <w:r w:rsidRPr="00C303C8">
          <w:t>.</w:t>
        </w:r>
        <w:r w:rsidRPr="00C303C8">
          <w:rPr>
            <w:rFonts w:hint="eastAsia"/>
            <w:lang w:eastAsia="zh-CN"/>
          </w:rPr>
          <w:t>5</w:t>
        </w:r>
        <w:r w:rsidRPr="00C303C8">
          <w:tab/>
          <w:t>Evaluation</w:t>
        </w:r>
        <w:bookmarkEnd w:id="353"/>
      </w:ins>
    </w:p>
    <w:p w:rsidR="00B4502B" w:rsidRPr="00C303C8" w:rsidRDefault="00B4502B" w:rsidP="00B4502B">
      <w:pPr>
        <w:pStyle w:val="EditorsNote"/>
        <w:rPr>
          <w:ins w:id="355" w:author="S2-185862" w:date="2018-06-01T21:51:00Z"/>
        </w:rPr>
      </w:pPr>
      <w:ins w:id="356" w:author="S2-185862" w:date="2018-06-01T21:51:00Z">
        <w:r w:rsidRPr="00A4350E">
          <w:t>Editor</w:t>
        </w:r>
        <w:r>
          <w:t>'</w:t>
        </w:r>
        <w:r w:rsidRPr="00A4350E">
          <w:t>s note:</w:t>
        </w:r>
        <w:r w:rsidRPr="00C303C8">
          <w:tab/>
          <w:t>This clause provides an evaluation of the solution.</w:t>
        </w:r>
      </w:ins>
    </w:p>
    <w:p w:rsidR="00B4502B" w:rsidRPr="00C303C8" w:rsidRDefault="00B4502B" w:rsidP="00B4502B">
      <w:pPr>
        <w:rPr>
          <w:ins w:id="357" w:author="S2-185862" w:date="2018-06-01T21:52:00Z"/>
          <w:lang w:eastAsia="zh-CN"/>
        </w:rPr>
      </w:pPr>
    </w:p>
    <w:p w:rsidR="00923BA9" w:rsidRPr="00C303C8" w:rsidRDefault="00923BA9" w:rsidP="00923BA9">
      <w:pPr>
        <w:pStyle w:val="Heading2"/>
      </w:pPr>
      <w:bookmarkStart w:id="358" w:name="_Toc515658402"/>
      <w:r w:rsidRPr="00C303C8">
        <w:rPr>
          <w:lang w:eastAsia="zh-CN"/>
        </w:rPr>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 &lt;Solution Title&gt;</w:t>
      </w:r>
      <w:bookmarkEnd w:id="358"/>
    </w:p>
    <w:p w:rsidR="00923BA9" w:rsidRPr="00C303C8" w:rsidRDefault="00923BA9" w:rsidP="00923BA9">
      <w:pPr>
        <w:pStyle w:val="Heading3"/>
      </w:pPr>
      <w:bookmarkStart w:id="359" w:name="_Toc515658403"/>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359"/>
    </w:p>
    <w:p w:rsidR="00923BA9" w:rsidRPr="00C303C8" w:rsidRDefault="00035EC0" w:rsidP="00923BA9">
      <w:pPr>
        <w:pStyle w:val="EditorsNote"/>
        <w:rPr>
          <w:lang w:val="en-US"/>
        </w:rPr>
      </w:pPr>
      <w:r w:rsidRPr="00A4350E">
        <w:t>Editor</w:t>
      </w:r>
      <w:r>
        <w:t>'</w:t>
      </w:r>
      <w:r w:rsidRPr="00A4350E">
        <w:t>s note:</w:t>
      </w:r>
      <w:r w:rsidR="00923BA9" w:rsidRPr="00C303C8">
        <w:tab/>
      </w:r>
      <w:r w:rsidR="00923BA9" w:rsidRPr="00C303C8">
        <w:rPr>
          <w:lang w:val="en-US"/>
        </w:rPr>
        <w:t>This clause</w:t>
      </w:r>
      <w:r w:rsidR="00923BA9">
        <w:rPr>
          <w:lang w:val="en-US"/>
        </w:rPr>
        <w:t xml:space="preserve"> </w:t>
      </w:r>
      <w:r w:rsidR="00923BA9" w:rsidRPr="00C303C8">
        <w:rPr>
          <w:lang w:val="en-US"/>
        </w:rPr>
        <w:t>lists the key issue(s) addressed by this solution.</w:t>
      </w:r>
    </w:p>
    <w:p w:rsidR="00923BA9" w:rsidRPr="00C303C8" w:rsidRDefault="00923BA9" w:rsidP="00923BA9">
      <w:pPr>
        <w:rPr>
          <w:lang w:eastAsia="zh-CN"/>
        </w:rPr>
      </w:pPr>
    </w:p>
    <w:p w:rsidR="00923BA9" w:rsidRPr="00C303C8" w:rsidRDefault="00923BA9" w:rsidP="00923BA9">
      <w:pPr>
        <w:pStyle w:val="Heading3"/>
      </w:pPr>
      <w:bookmarkStart w:id="360" w:name="_Toc515658404"/>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360"/>
    </w:p>
    <w:p w:rsidR="00923BA9" w:rsidRPr="00C303C8" w:rsidRDefault="00035EC0" w:rsidP="00923BA9">
      <w:pPr>
        <w:pStyle w:val="EditorsNote"/>
      </w:pPr>
      <w:r w:rsidRPr="00A4350E">
        <w:t>Editor</w:t>
      </w:r>
      <w:r>
        <w:t>'</w:t>
      </w:r>
      <w:r w:rsidRPr="00A4350E">
        <w:t>s note:</w:t>
      </w:r>
      <w:r w:rsidR="00923BA9" w:rsidRPr="00C303C8">
        <w:tab/>
        <w:t>This clause outlines solution principles and documents any assumptions made.</w:t>
      </w:r>
    </w:p>
    <w:p w:rsidR="00923BA9" w:rsidRPr="00C303C8" w:rsidRDefault="00923BA9" w:rsidP="00923BA9">
      <w:pPr>
        <w:rPr>
          <w:lang w:eastAsia="zh-CN"/>
        </w:rPr>
      </w:pPr>
    </w:p>
    <w:p w:rsidR="00923BA9" w:rsidRPr="00C303C8" w:rsidRDefault="00923BA9" w:rsidP="00923BA9">
      <w:pPr>
        <w:pStyle w:val="Heading3"/>
      </w:pPr>
      <w:bookmarkStart w:id="361" w:name="_Toc515658405"/>
      <w:r w:rsidRPr="00C303C8">
        <w:t>6.X.</w:t>
      </w:r>
      <w:r w:rsidRPr="00C303C8">
        <w:rPr>
          <w:rFonts w:hint="eastAsia"/>
          <w:lang w:eastAsia="zh-CN"/>
        </w:rPr>
        <w:t>3</w:t>
      </w:r>
      <w:r w:rsidRPr="00C303C8">
        <w:tab/>
        <w:t>Procedures</w:t>
      </w:r>
      <w:bookmarkEnd w:id="361"/>
    </w:p>
    <w:p w:rsidR="00923BA9" w:rsidRPr="00C303C8" w:rsidRDefault="00035EC0" w:rsidP="00923BA9">
      <w:pPr>
        <w:pStyle w:val="EditorsNote"/>
      </w:pPr>
      <w:r w:rsidRPr="00A4350E">
        <w:t>Editor</w:t>
      </w:r>
      <w:r>
        <w:t>'</w:t>
      </w:r>
      <w:r w:rsidRPr="00A4350E">
        <w:t>s note:</w:t>
      </w:r>
      <w:r w:rsidR="00923BA9" w:rsidRPr="00C303C8">
        <w:tab/>
        <w:t>This clause</w:t>
      </w:r>
      <w:r w:rsidR="00923BA9">
        <w:t xml:space="preserve"> </w:t>
      </w:r>
      <w:r w:rsidR="00923BA9" w:rsidRPr="00C303C8">
        <w:t xml:space="preserve">describes </w:t>
      </w:r>
      <w:r w:rsidR="00923BA9" w:rsidRPr="00C303C8">
        <w:rPr>
          <w:rFonts w:hint="eastAsia"/>
        </w:rPr>
        <w:t xml:space="preserve">high-level </w:t>
      </w:r>
      <w:r w:rsidR="00923BA9" w:rsidRPr="00C303C8">
        <w:t>procedures and information flows for the solution.</w:t>
      </w:r>
    </w:p>
    <w:p w:rsidR="00923BA9" w:rsidRPr="00C303C8" w:rsidRDefault="00923BA9" w:rsidP="00923BA9">
      <w:pPr>
        <w:rPr>
          <w:lang w:eastAsia="zh-CN"/>
        </w:rPr>
      </w:pPr>
    </w:p>
    <w:p w:rsidR="00923BA9" w:rsidRPr="00C303C8" w:rsidRDefault="00923BA9" w:rsidP="00923BA9">
      <w:pPr>
        <w:pStyle w:val="Heading3"/>
      </w:pPr>
      <w:bookmarkStart w:id="362" w:name="_Toc515658406"/>
      <w:r w:rsidRPr="00C303C8">
        <w:t>6.X.</w:t>
      </w:r>
      <w:r w:rsidRPr="00C303C8">
        <w:rPr>
          <w:rFonts w:hint="eastAsia"/>
          <w:lang w:eastAsia="zh-CN"/>
        </w:rPr>
        <w:t>4</w:t>
      </w:r>
      <w:r w:rsidRPr="00C303C8">
        <w:tab/>
        <w:t>Impacts on existing entities and interfaces</w:t>
      </w:r>
      <w:bookmarkEnd w:id="362"/>
    </w:p>
    <w:p w:rsidR="00923BA9" w:rsidRPr="00C303C8" w:rsidRDefault="00035EC0" w:rsidP="00923BA9">
      <w:pPr>
        <w:pStyle w:val="EditorsNote"/>
      </w:pPr>
      <w:r w:rsidRPr="00A4350E">
        <w:t>Editor</w:t>
      </w:r>
      <w:r>
        <w:t>'</w:t>
      </w:r>
      <w:r w:rsidRPr="00A4350E">
        <w:t>s note:</w:t>
      </w:r>
      <w:r w:rsidR="00923BA9" w:rsidRPr="00C303C8">
        <w:tab/>
        <w:t>This clause describes impacts to existing entities and interfaces.</w:t>
      </w:r>
    </w:p>
    <w:p w:rsidR="00923BA9" w:rsidRPr="00C303C8" w:rsidRDefault="00923BA9" w:rsidP="00923BA9">
      <w:pPr>
        <w:rPr>
          <w:lang w:eastAsia="zh-CN"/>
        </w:rPr>
      </w:pPr>
      <w:bookmarkStart w:id="363" w:name="_Hlk500857602"/>
    </w:p>
    <w:p w:rsidR="00923BA9" w:rsidRPr="00C303C8" w:rsidRDefault="00923BA9" w:rsidP="00923BA9">
      <w:pPr>
        <w:pStyle w:val="Heading3"/>
      </w:pPr>
      <w:bookmarkStart w:id="364" w:name="_Toc515658407"/>
      <w:r w:rsidRPr="00C303C8">
        <w:t>6.X.</w:t>
      </w:r>
      <w:r w:rsidRPr="00C303C8">
        <w:rPr>
          <w:rFonts w:hint="eastAsia"/>
          <w:lang w:eastAsia="zh-CN"/>
        </w:rPr>
        <w:t>5</w:t>
      </w:r>
      <w:r w:rsidRPr="00C303C8">
        <w:tab/>
        <w:t>Evaluation</w:t>
      </w:r>
      <w:bookmarkEnd w:id="364"/>
    </w:p>
    <w:bookmarkEnd w:id="363"/>
    <w:p w:rsidR="00923BA9" w:rsidRPr="00C303C8" w:rsidRDefault="00035EC0" w:rsidP="00923BA9">
      <w:pPr>
        <w:pStyle w:val="EditorsNote"/>
      </w:pPr>
      <w:r w:rsidRPr="00A4350E">
        <w:t>Editor</w:t>
      </w:r>
      <w:r>
        <w:t>'</w:t>
      </w:r>
      <w:r w:rsidRPr="00A4350E">
        <w:t>s note:</w:t>
      </w:r>
      <w:r w:rsidR="00923BA9" w:rsidRPr="00C303C8">
        <w:tab/>
        <w:t>This clause provides an evaluation of the solution.</w:t>
      </w:r>
    </w:p>
    <w:p w:rsidR="00923BA9" w:rsidRPr="00C303C8" w:rsidRDefault="00923BA9" w:rsidP="00923BA9">
      <w:pPr>
        <w:rPr>
          <w:lang w:eastAsia="ko-KR"/>
        </w:rPr>
      </w:pPr>
    </w:p>
    <w:p w:rsidR="00923BA9" w:rsidRPr="00C303C8" w:rsidRDefault="00923BA9" w:rsidP="00923BA9">
      <w:pPr>
        <w:pStyle w:val="Heading1"/>
        <w:rPr>
          <w:lang w:eastAsia="ko-KR"/>
        </w:rPr>
      </w:pPr>
      <w:bookmarkStart w:id="365" w:name="_Toc515658408"/>
      <w:r w:rsidRPr="00C303C8">
        <w:rPr>
          <w:lang w:eastAsia="ko-KR"/>
        </w:rPr>
        <w:t>7</w:t>
      </w:r>
      <w:r w:rsidRPr="00C303C8">
        <w:rPr>
          <w:rFonts w:hint="eastAsia"/>
          <w:lang w:eastAsia="ko-KR"/>
        </w:rPr>
        <w:tab/>
      </w:r>
      <w:r w:rsidRPr="00C303C8">
        <w:rPr>
          <w:lang w:eastAsia="ko-KR"/>
        </w:rPr>
        <w:t>Evaluation</w:t>
      </w:r>
      <w:bookmarkEnd w:id="365"/>
    </w:p>
    <w:p w:rsidR="00923BA9" w:rsidRPr="00C303C8" w:rsidRDefault="00035EC0" w:rsidP="00923BA9">
      <w:pPr>
        <w:pStyle w:val="EditorsNote"/>
      </w:pPr>
      <w:r w:rsidRPr="00A4350E">
        <w:t>Editor</w:t>
      </w:r>
      <w:r>
        <w:t>'</w:t>
      </w:r>
      <w:r w:rsidRPr="00A4350E">
        <w:t>s note:</w:t>
      </w:r>
      <w:r w:rsidR="00923BA9" w:rsidRPr="00C303C8">
        <w:tab/>
        <w:t>This clause will provide a general evaluation of the solutions.</w:t>
      </w:r>
    </w:p>
    <w:p w:rsidR="00923BA9" w:rsidRPr="00C303C8" w:rsidRDefault="00923BA9" w:rsidP="00923BA9">
      <w:pPr>
        <w:rPr>
          <w:lang w:eastAsia="ko-KR"/>
        </w:rPr>
      </w:pPr>
    </w:p>
    <w:p w:rsidR="00923BA9" w:rsidRPr="00C303C8" w:rsidRDefault="00923BA9" w:rsidP="00923BA9">
      <w:pPr>
        <w:pStyle w:val="Heading1"/>
      </w:pPr>
      <w:bookmarkStart w:id="366" w:name="_Toc515658409"/>
      <w:r w:rsidRPr="00C303C8">
        <w:rPr>
          <w:lang w:eastAsia="ko-KR"/>
        </w:rPr>
        <w:t>8</w:t>
      </w:r>
      <w:r w:rsidRPr="00C303C8">
        <w:tab/>
        <w:t>Conclusions</w:t>
      </w:r>
      <w:bookmarkEnd w:id="366"/>
    </w:p>
    <w:p w:rsidR="00923BA9" w:rsidRPr="00C303C8" w:rsidRDefault="00035EC0" w:rsidP="00923BA9">
      <w:pPr>
        <w:pStyle w:val="EditorsNote"/>
        <w:rPr>
          <w:lang w:eastAsia="zh-CN"/>
        </w:rPr>
      </w:pPr>
      <w:r w:rsidRPr="00A4350E">
        <w:t>Editor</w:t>
      </w:r>
      <w:r>
        <w:t>'</w:t>
      </w:r>
      <w:r w:rsidRPr="00A4350E">
        <w:t>s note:</w:t>
      </w:r>
      <w:r w:rsidR="00923BA9" w:rsidRPr="00C303C8">
        <w:tab/>
        <w:t>This clause</w:t>
      </w:r>
      <w:r w:rsidR="00923BA9">
        <w:t xml:space="preserve"> </w:t>
      </w:r>
      <w:r w:rsidR="00923BA9" w:rsidRPr="00C303C8">
        <w:t xml:space="preserve">will capture conclusions from the </w:t>
      </w:r>
      <w:r w:rsidR="00923BA9" w:rsidRPr="00C303C8">
        <w:rPr>
          <w:rFonts w:hint="eastAsia"/>
          <w:lang w:eastAsia="ko-KR"/>
        </w:rPr>
        <w:t>study</w:t>
      </w:r>
      <w:r w:rsidR="00923BA9" w:rsidRPr="00C303C8">
        <w:t>.</w:t>
      </w:r>
    </w:p>
    <w:p w:rsidR="00923BA9" w:rsidRPr="00C303C8" w:rsidRDefault="00923BA9" w:rsidP="00923BA9">
      <w:pPr>
        <w:rPr>
          <w:lang w:eastAsia="ko-KR"/>
        </w:rPr>
      </w:pPr>
    </w:p>
    <w:p w:rsidR="00923BA9" w:rsidRDefault="00923BA9" w:rsidP="00923BA9">
      <w:pPr>
        <w:pStyle w:val="Heading9"/>
      </w:pPr>
      <w:r w:rsidRPr="00C303C8">
        <w:br w:type="page"/>
      </w:r>
      <w:bookmarkStart w:id="367" w:name="_Toc515658410"/>
      <w:bookmarkStart w:id="368" w:name="historyclause"/>
      <w:r w:rsidRPr="00C303C8">
        <w:t>Annex &lt;A&gt;:</w:t>
      </w:r>
      <w:r w:rsidRPr="00C303C8">
        <w:br/>
        <w:t>Change history</w:t>
      </w:r>
      <w:bookmarkEnd w:id="3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35EC0" w:rsidRPr="00235394" w:rsidTr="00761FE1">
        <w:trPr>
          <w:cantSplit/>
        </w:trPr>
        <w:tc>
          <w:tcPr>
            <w:tcW w:w="9639" w:type="dxa"/>
            <w:gridSpan w:val="8"/>
            <w:tcBorders>
              <w:bottom w:val="nil"/>
            </w:tcBorders>
            <w:shd w:val="solid" w:color="FFFFFF" w:fill="auto"/>
          </w:tcPr>
          <w:p w:rsidR="00035EC0" w:rsidRPr="00235394" w:rsidRDefault="00035EC0" w:rsidP="00761FE1">
            <w:pPr>
              <w:pStyle w:val="TAL"/>
              <w:jc w:val="center"/>
              <w:rPr>
                <w:b/>
                <w:sz w:val="16"/>
              </w:rPr>
            </w:pPr>
            <w:bookmarkStart w:id="369" w:name="OLE_LINK20"/>
            <w:bookmarkStart w:id="370" w:name="OLE_LINK21"/>
            <w:bookmarkStart w:id="371" w:name="OLE_LINK22"/>
            <w:r w:rsidRPr="00235394">
              <w:rPr>
                <w:b/>
              </w:rPr>
              <w:t>Change history</w:t>
            </w:r>
          </w:p>
        </w:tc>
      </w:tr>
      <w:tr w:rsidR="00035EC0" w:rsidRPr="00235394" w:rsidTr="00761FE1">
        <w:tc>
          <w:tcPr>
            <w:tcW w:w="800" w:type="dxa"/>
            <w:shd w:val="pct10" w:color="auto" w:fill="FFFFFF"/>
          </w:tcPr>
          <w:p w:rsidR="00035EC0" w:rsidRPr="00235394" w:rsidRDefault="00035EC0" w:rsidP="00761FE1">
            <w:pPr>
              <w:pStyle w:val="TAL"/>
              <w:rPr>
                <w:b/>
                <w:sz w:val="16"/>
              </w:rPr>
            </w:pPr>
            <w:r w:rsidRPr="00235394">
              <w:rPr>
                <w:b/>
                <w:sz w:val="16"/>
              </w:rPr>
              <w:t>Date</w:t>
            </w:r>
          </w:p>
        </w:tc>
        <w:tc>
          <w:tcPr>
            <w:tcW w:w="800" w:type="dxa"/>
            <w:shd w:val="pct10" w:color="auto" w:fill="FFFFFF"/>
          </w:tcPr>
          <w:p w:rsidR="00035EC0" w:rsidRPr="00235394" w:rsidRDefault="00035EC0" w:rsidP="00761FE1">
            <w:pPr>
              <w:pStyle w:val="TAL"/>
              <w:rPr>
                <w:b/>
                <w:sz w:val="16"/>
              </w:rPr>
            </w:pPr>
            <w:r>
              <w:rPr>
                <w:b/>
                <w:sz w:val="16"/>
              </w:rPr>
              <w:t>Meeting</w:t>
            </w:r>
          </w:p>
        </w:tc>
        <w:tc>
          <w:tcPr>
            <w:tcW w:w="1094" w:type="dxa"/>
            <w:shd w:val="pct10" w:color="auto" w:fill="FFFFFF"/>
          </w:tcPr>
          <w:p w:rsidR="00035EC0" w:rsidRPr="00235394" w:rsidRDefault="00035EC0" w:rsidP="00761FE1">
            <w:pPr>
              <w:pStyle w:val="TAL"/>
              <w:rPr>
                <w:b/>
                <w:sz w:val="16"/>
              </w:rPr>
            </w:pPr>
            <w:r w:rsidRPr="00235394">
              <w:rPr>
                <w:b/>
                <w:sz w:val="16"/>
              </w:rPr>
              <w:t>TDoc</w:t>
            </w:r>
          </w:p>
        </w:tc>
        <w:tc>
          <w:tcPr>
            <w:tcW w:w="425" w:type="dxa"/>
            <w:shd w:val="pct10" w:color="auto" w:fill="FFFFFF"/>
          </w:tcPr>
          <w:p w:rsidR="00035EC0" w:rsidRPr="00235394" w:rsidRDefault="00035EC0" w:rsidP="00761FE1">
            <w:pPr>
              <w:pStyle w:val="TAL"/>
              <w:rPr>
                <w:b/>
                <w:sz w:val="16"/>
              </w:rPr>
            </w:pPr>
            <w:r w:rsidRPr="00235394">
              <w:rPr>
                <w:b/>
                <w:sz w:val="16"/>
              </w:rPr>
              <w:t>CR</w:t>
            </w:r>
          </w:p>
        </w:tc>
        <w:tc>
          <w:tcPr>
            <w:tcW w:w="425" w:type="dxa"/>
            <w:shd w:val="pct10" w:color="auto" w:fill="FFFFFF"/>
          </w:tcPr>
          <w:p w:rsidR="00035EC0" w:rsidRPr="00235394" w:rsidRDefault="00035EC0" w:rsidP="00761FE1">
            <w:pPr>
              <w:pStyle w:val="TAL"/>
              <w:rPr>
                <w:b/>
                <w:sz w:val="16"/>
              </w:rPr>
            </w:pPr>
            <w:r w:rsidRPr="00235394">
              <w:rPr>
                <w:b/>
                <w:sz w:val="16"/>
              </w:rPr>
              <w:t>Rev</w:t>
            </w:r>
          </w:p>
        </w:tc>
        <w:tc>
          <w:tcPr>
            <w:tcW w:w="425" w:type="dxa"/>
            <w:shd w:val="pct10" w:color="auto" w:fill="FFFFFF"/>
          </w:tcPr>
          <w:p w:rsidR="00035EC0" w:rsidRPr="00235394" w:rsidRDefault="00035EC0" w:rsidP="00761FE1">
            <w:pPr>
              <w:pStyle w:val="TAL"/>
              <w:rPr>
                <w:b/>
                <w:sz w:val="16"/>
              </w:rPr>
            </w:pPr>
            <w:r>
              <w:rPr>
                <w:b/>
                <w:sz w:val="16"/>
              </w:rPr>
              <w:t>Cat</w:t>
            </w:r>
          </w:p>
        </w:tc>
        <w:tc>
          <w:tcPr>
            <w:tcW w:w="4962" w:type="dxa"/>
            <w:shd w:val="pct10" w:color="auto" w:fill="FFFFFF"/>
          </w:tcPr>
          <w:p w:rsidR="00035EC0" w:rsidRPr="00235394" w:rsidRDefault="00035EC0" w:rsidP="00761FE1">
            <w:pPr>
              <w:pStyle w:val="TAL"/>
              <w:rPr>
                <w:b/>
                <w:sz w:val="16"/>
              </w:rPr>
            </w:pPr>
            <w:r w:rsidRPr="00235394">
              <w:rPr>
                <w:b/>
                <w:sz w:val="16"/>
              </w:rPr>
              <w:t>Subject/Comment</w:t>
            </w:r>
          </w:p>
        </w:tc>
        <w:tc>
          <w:tcPr>
            <w:tcW w:w="708" w:type="dxa"/>
            <w:shd w:val="pct10" w:color="auto" w:fill="FFFFFF"/>
          </w:tcPr>
          <w:p w:rsidR="00035EC0" w:rsidRPr="00235394" w:rsidRDefault="00035EC0" w:rsidP="00761FE1">
            <w:pPr>
              <w:pStyle w:val="TAL"/>
              <w:rPr>
                <w:b/>
                <w:sz w:val="16"/>
              </w:rPr>
            </w:pPr>
            <w:r w:rsidRPr="00235394">
              <w:rPr>
                <w:b/>
                <w:sz w:val="16"/>
              </w:rPr>
              <w:t>New</w:t>
            </w:r>
            <w:r>
              <w:rPr>
                <w:b/>
                <w:sz w:val="16"/>
              </w:rPr>
              <w:t xml:space="preserve"> version</w:t>
            </w:r>
          </w:p>
        </w:tc>
      </w:tr>
      <w:tr w:rsidR="00035EC0" w:rsidRPr="00035EC0" w:rsidTr="00761FE1">
        <w:tc>
          <w:tcPr>
            <w:tcW w:w="800" w:type="dxa"/>
            <w:shd w:val="solid" w:color="FFFFFF" w:fill="auto"/>
          </w:tcPr>
          <w:p w:rsidR="00035EC0" w:rsidRPr="00035EC0" w:rsidRDefault="00035EC0" w:rsidP="00035EC0">
            <w:pPr>
              <w:pStyle w:val="TAC"/>
              <w:rPr>
                <w:color w:val="0000FF"/>
                <w:sz w:val="16"/>
                <w:szCs w:val="16"/>
              </w:rPr>
            </w:pPr>
            <w:r w:rsidRPr="00035EC0">
              <w:rPr>
                <w:color w:val="0000FF"/>
                <w:sz w:val="16"/>
                <w:szCs w:val="16"/>
              </w:rPr>
              <w:t>2018-04</w:t>
            </w:r>
          </w:p>
        </w:tc>
        <w:tc>
          <w:tcPr>
            <w:tcW w:w="800" w:type="dxa"/>
            <w:shd w:val="solid" w:color="FFFFFF" w:fill="auto"/>
          </w:tcPr>
          <w:p w:rsidR="00035EC0" w:rsidRPr="00035EC0" w:rsidRDefault="00035EC0" w:rsidP="00035EC0">
            <w:pPr>
              <w:pStyle w:val="TAC"/>
              <w:rPr>
                <w:color w:val="0000FF"/>
                <w:sz w:val="16"/>
                <w:szCs w:val="16"/>
              </w:rPr>
            </w:pPr>
            <w:r w:rsidRPr="00035EC0">
              <w:rPr>
                <w:color w:val="0000FF"/>
                <w:sz w:val="16"/>
                <w:szCs w:val="16"/>
              </w:rPr>
              <w:t>S2#127</w:t>
            </w:r>
          </w:p>
        </w:tc>
        <w:tc>
          <w:tcPr>
            <w:tcW w:w="1094" w:type="dxa"/>
            <w:shd w:val="solid" w:color="FFFFFF" w:fill="auto"/>
          </w:tcPr>
          <w:p w:rsidR="00035EC0" w:rsidRPr="00035EC0" w:rsidRDefault="00035EC0" w:rsidP="00035EC0">
            <w:pPr>
              <w:pStyle w:val="TAC"/>
              <w:rPr>
                <w:color w:val="0000FF"/>
                <w:sz w:val="16"/>
                <w:szCs w:val="16"/>
              </w:rPr>
            </w:pPr>
            <w:r w:rsidRPr="00035EC0">
              <w:rPr>
                <w:color w:val="0000FF"/>
                <w:sz w:val="16"/>
                <w:szCs w:val="16"/>
              </w:rPr>
              <w:t>S2-183826</w:t>
            </w:r>
          </w:p>
        </w:tc>
        <w:tc>
          <w:tcPr>
            <w:tcW w:w="425" w:type="dxa"/>
            <w:shd w:val="solid" w:color="FFFFFF" w:fill="auto"/>
          </w:tcPr>
          <w:p w:rsidR="00035EC0" w:rsidRPr="00035EC0" w:rsidRDefault="00035EC0" w:rsidP="00035EC0">
            <w:pPr>
              <w:pStyle w:val="TAC"/>
              <w:rPr>
                <w:color w:val="0000FF"/>
                <w:sz w:val="16"/>
                <w:szCs w:val="16"/>
              </w:rPr>
            </w:pPr>
            <w:r w:rsidRPr="00035EC0">
              <w:rPr>
                <w:color w:val="0000FF"/>
                <w:sz w:val="16"/>
                <w:szCs w:val="16"/>
              </w:rPr>
              <w:t>-</w:t>
            </w:r>
          </w:p>
        </w:tc>
        <w:tc>
          <w:tcPr>
            <w:tcW w:w="425" w:type="dxa"/>
            <w:shd w:val="solid" w:color="FFFFFF" w:fill="auto"/>
          </w:tcPr>
          <w:p w:rsidR="00035EC0" w:rsidRPr="00035EC0" w:rsidRDefault="00035EC0" w:rsidP="00035EC0">
            <w:pPr>
              <w:pStyle w:val="TAC"/>
              <w:rPr>
                <w:color w:val="0000FF"/>
                <w:sz w:val="16"/>
                <w:szCs w:val="16"/>
              </w:rPr>
            </w:pPr>
            <w:r w:rsidRPr="00035EC0">
              <w:rPr>
                <w:color w:val="0000FF"/>
                <w:sz w:val="16"/>
                <w:szCs w:val="16"/>
              </w:rPr>
              <w:t>-</w:t>
            </w:r>
          </w:p>
        </w:tc>
        <w:tc>
          <w:tcPr>
            <w:tcW w:w="425" w:type="dxa"/>
            <w:shd w:val="solid" w:color="FFFFFF" w:fill="auto"/>
          </w:tcPr>
          <w:p w:rsidR="00035EC0" w:rsidRPr="00035EC0" w:rsidRDefault="00035EC0" w:rsidP="00035EC0">
            <w:pPr>
              <w:pStyle w:val="TAC"/>
              <w:rPr>
                <w:color w:val="0000FF"/>
                <w:sz w:val="16"/>
                <w:szCs w:val="16"/>
              </w:rPr>
            </w:pPr>
            <w:r w:rsidRPr="00035EC0">
              <w:rPr>
                <w:color w:val="0000FF"/>
                <w:sz w:val="16"/>
                <w:szCs w:val="16"/>
              </w:rPr>
              <w:t>-</w:t>
            </w:r>
          </w:p>
        </w:tc>
        <w:tc>
          <w:tcPr>
            <w:tcW w:w="4962" w:type="dxa"/>
            <w:shd w:val="solid" w:color="FFFFFF" w:fill="auto"/>
          </w:tcPr>
          <w:p w:rsidR="00035EC0" w:rsidRPr="00035EC0" w:rsidRDefault="00035EC0" w:rsidP="00761FE1">
            <w:pPr>
              <w:pStyle w:val="TAL"/>
              <w:rPr>
                <w:color w:val="0000FF"/>
                <w:sz w:val="16"/>
                <w:szCs w:val="16"/>
              </w:rPr>
            </w:pPr>
            <w:r w:rsidRPr="00035EC0">
              <w:rPr>
                <w:color w:val="0000FF"/>
                <w:sz w:val="16"/>
                <w:szCs w:val="16"/>
              </w:rPr>
              <w:t>Proposed skeleton approved at S2#127</w:t>
            </w:r>
          </w:p>
        </w:tc>
        <w:tc>
          <w:tcPr>
            <w:tcW w:w="708" w:type="dxa"/>
            <w:shd w:val="solid" w:color="FFFFFF" w:fill="auto"/>
          </w:tcPr>
          <w:p w:rsidR="00035EC0" w:rsidRPr="00035EC0" w:rsidRDefault="00035EC0" w:rsidP="00761FE1">
            <w:pPr>
              <w:pStyle w:val="TAC"/>
              <w:rPr>
                <w:color w:val="0000FF"/>
                <w:sz w:val="16"/>
                <w:szCs w:val="16"/>
              </w:rPr>
            </w:pPr>
            <w:r w:rsidRPr="00035EC0">
              <w:rPr>
                <w:color w:val="0000FF"/>
                <w:sz w:val="16"/>
                <w:szCs w:val="16"/>
              </w:rPr>
              <w:t>0.0.0</w:t>
            </w:r>
          </w:p>
        </w:tc>
      </w:tr>
      <w:tr w:rsidR="00035EC0" w:rsidRPr="00035EC0" w:rsidTr="00761FE1">
        <w:tc>
          <w:tcPr>
            <w:tcW w:w="800" w:type="dxa"/>
            <w:shd w:val="solid" w:color="FFFFFF" w:fill="auto"/>
          </w:tcPr>
          <w:p w:rsidR="00035EC0" w:rsidRPr="00035EC0" w:rsidRDefault="00B4502B" w:rsidP="00035EC0">
            <w:pPr>
              <w:pStyle w:val="TAC"/>
              <w:rPr>
                <w:sz w:val="16"/>
                <w:szCs w:val="16"/>
              </w:rPr>
            </w:pPr>
            <w:ins w:id="372" w:author="editor" w:date="2018-06-01T21:42:00Z">
              <w:r>
                <w:rPr>
                  <w:sz w:val="16"/>
                  <w:szCs w:val="16"/>
                </w:rPr>
                <w:t>2018-04</w:t>
              </w:r>
            </w:ins>
            <w:del w:id="373" w:author="editor" w:date="2018-06-01T21:42:00Z">
              <w:r w:rsidR="00035EC0" w:rsidRPr="00035EC0" w:rsidDel="00B4502B">
                <w:rPr>
                  <w:sz w:val="16"/>
                  <w:szCs w:val="16"/>
                </w:rPr>
                <w:delText>05/2018</w:delText>
              </w:r>
            </w:del>
          </w:p>
        </w:tc>
        <w:tc>
          <w:tcPr>
            <w:tcW w:w="800" w:type="dxa"/>
            <w:shd w:val="solid" w:color="FFFFFF" w:fill="auto"/>
          </w:tcPr>
          <w:p w:rsidR="00035EC0" w:rsidRPr="00035EC0" w:rsidRDefault="00035EC0" w:rsidP="00035EC0">
            <w:pPr>
              <w:pStyle w:val="TAC"/>
              <w:rPr>
                <w:sz w:val="16"/>
                <w:szCs w:val="16"/>
              </w:rPr>
            </w:pPr>
            <w:r w:rsidRPr="00035EC0">
              <w:rPr>
                <w:sz w:val="16"/>
                <w:szCs w:val="16"/>
              </w:rPr>
              <w:t>SA2#127</w:t>
            </w:r>
          </w:p>
        </w:tc>
        <w:tc>
          <w:tcPr>
            <w:tcW w:w="1094" w:type="dxa"/>
            <w:shd w:val="solid" w:color="FFFFFF" w:fill="auto"/>
          </w:tcPr>
          <w:p w:rsidR="00035EC0" w:rsidRPr="00035EC0" w:rsidRDefault="00035EC0" w:rsidP="00035EC0">
            <w:pPr>
              <w:pStyle w:val="TAC"/>
              <w:rPr>
                <w:sz w:val="16"/>
                <w:szCs w:val="16"/>
              </w:rPr>
            </w:pPr>
            <w:r w:rsidRPr="00035EC0">
              <w:rPr>
                <w:sz w:val="16"/>
                <w:szCs w:val="16"/>
              </w:rPr>
              <w:t>-</w:t>
            </w:r>
          </w:p>
        </w:tc>
        <w:tc>
          <w:tcPr>
            <w:tcW w:w="425" w:type="dxa"/>
            <w:shd w:val="solid" w:color="FFFFFF" w:fill="auto"/>
          </w:tcPr>
          <w:p w:rsidR="00035EC0" w:rsidRPr="00035EC0" w:rsidRDefault="00035EC0" w:rsidP="00035EC0">
            <w:pPr>
              <w:pStyle w:val="TAC"/>
              <w:rPr>
                <w:sz w:val="16"/>
                <w:szCs w:val="16"/>
              </w:rPr>
            </w:pPr>
            <w:r w:rsidRPr="00035EC0">
              <w:rPr>
                <w:sz w:val="16"/>
                <w:szCs w:val="16"/>
              </w:rPr>
              <w:t>-</w:t>
            </w:r>
          </w:p>
        </w:tc>
        <w:tc>
          <w:tcPr>
            <w:tcW w:w="425" w:type="dxa"/>
            <w:shd w:val="solid" w:color="FFFFFF" w:fill="auto"/>
          </w:tcPr>
          <w:p w:rsidR="00035EC0" w:rsidRPr="00035EC0" w:rsidRDefault="00035EC0" w:rsidP="00035EC0">
            <w:pPr>
              <w:pStyle w:val="TAC"/>
              <w:rPr>
                <w:sz w:val="16"/>
                <w:szCs w:val="16"/>
              </w:rPr>
            </w:pPr>
            <w:r w:rsidRPr="00035EC0">
              <w:rPr>
                <w:sz w:val="16"/>
                <w:szCs w:val="16"/>
              </w:rPr>
              <w:t>-</w:t>
            </w:r>
          </w:p>
        </w:tc>
        <w:tc>
          <w:tcPr>
            <w:tcW w:w="425" w:type="dxa"/>
            <w:shd w:val="solid" w:color="FFFFFF" w:fill="auto"/>
          </w:tcPr>
          <w:p w:rsidR="00035EC0" w:rsidRPr="00035EC0" w:rsidRDefault="00035EC0" w:rsidP="00035EC0">
            <w:pPr>
              <w:pStyle w:val="TAC"/>
              <w:rPr>
                <w:sz w:val="16"/>
                <w:szCs w:val="16"/>
              </w:rPr>
            </w:pPr>
            <w:r w:rsidRPr="00035EC0">
              <w:rPr>
                <w:sz w:val="16"/>
                <w:szCs w:val="16"/>
              </w:rPr>
              <w:t>-</w:t>
            </w:r>
          </w:p>
        </w:tc>
        <w:tc>
          <w:tcPr>
            <w:tcW w:w="4962" w:type="dxa"/>
            <w:shd w:val="solid" w:color="FFFFFF" w:fill="auto"/>
          </w:tcPr>
          <w:p w:rsidR="00035EC0" w:rsidRPr="00035EC0" w:rsidRDefault="00035EC0" w:rsidP="00035EC0">
            <w:pPr>
              <w:pStyle w:val="TAL"/>
              <w:rPr>
                <w:sz w:val="16"/>
                <w:szCs w:val="16"/>
              </w:rPr>
            </w:pPr>
            <w:r w:rsidRPr="00035EC0">
              <w:rPr>
                <w:sz w:val="16"/>
                <w:szCs w:val="16"/>
              </w:rPr>
              <w:t>Includes approved P-CRs in S2-183826 (TR skeleton), S2-184578 (scope), and S2-184642.</w:t>
            </w:r>
          </w:p>
        </w:tc>
        <w:tc>
          <w:tcPr>
            <w:tcW w:w="708" w:type="dxa"/>
            <w:shd w:val="solid" w:color="FFFFFF" w:fill="auto"/>
          </w:tcPr>
          <w:p w:rsidR="00035EC0" w:rsidRPr="00035EC0" w:rsidRDefault="00035EC0" w:rsidP="00035EC0">
            <w:pPr>
              <w:pStyle w:val="TAC"/>
              <w:rPr>
                <w:sz w:val="16"/>
                <w:szCs w:val="16"/>
              </w:rPr>
            </w:pPr>
            <w:r w:rsidRPr="00035EC0">
              <w:rPr>
                <w:sz w:val="16"/>
                <w:szCs w:val="16"/>
              </w:rPr>
              <w:t>0.1.0</w:t>
            </w:r>
          </w:p>
        </w:tc>
      </w:tr>
      <w:tr w:rsidR="00B4502B" w:rsidRPr="00035EC0" w:rsidTr="00761FE1">
        <w:trPr>
          <w:ins w:id="374" w:author="editor" w:date="2018-06-01T21:42:00Z"/>
        </w:trPr>
        <w:tc>
          <w:tcPr>
            <w:tcW w:w="800" w:type="dxa"/>
            <w:shd w:val="solid" w:color="FFFFFF" w:fill="auto"/>
          </w:tcPr>
          <w:p w:rsidR="00B4502B" w:rsidRPr="00035EC0" w:rsidRDefault="00B4502B" w:rsidP="00035EC0">
            <w:pPr>
              <w:pStyle w:val="TAC"/>
              <w:rPr>
                <w:ins w:id="375" w:author="editor" w:date="2018-06-01T21:42:00Z"/>
                <w:sz w:val="16"/>
                <w:szCs w:val="16"/>
              </w:rPr>
            </w:pPr>
            <w:ins w:id="376" w:author="editor" w:date="2018-06-01T21:42:00Z">
              <w:r>
                <w:rPr>
                  <w:sz w:val="16"/>
                  <w:szCs w:val="16"/>
                </w:rPr>
                <w:t>2018-06</w:t>
              </w:r>
            </w:ins>
          </w:p>
        </w:tc>
        <w:tc>
          <w:tcPr>
            <w:tcW w:w="800" w:type="dxa"/>
            <w:shd w:val="solid" w:color="FFFFFF" w:fill="auto"/>
          </w:tcPr>
          <w:p w:rsidR="00B4502B" w:rsidRPr="00035EC0" w:rsidRDefault="00B4502B" w:rsidP="00035EC0">
            <w:pPr>
              <w:pStyle w:val="TAC"/>
              <w:rPr>
                <w:ins w:id="377" w:author="editor" w:date="2018-06-01T21:42:00Z"/>
                <w:sz w:val="16"/>
                <w:szCs w:val="16"/>
              </w:rPr>
            </w:pPr>
            <w:ins w:id="378" w:author="editor" w:date="2018-06-01T21:42:00Z">
              <w:r>
                <w:rPr>
                  <w:sz w:val="16"/>
                  <w:szCs w:val="16"/>
                </w:rPr>
                <w:t>SA2#127bis</w:t>
              </w:r>
            </w:ins>
          </w:p>
        </w:tc>
        <w:tc>
          <w:tcPr>
            <w:tcW w:w="1094" w:type="dxa"/>
            <w:shd w:val="solid" w:color="FFFFFF" w:fill="auto"/>
          </w:tcPr>
          <w:p w:rsidR="00B4502B" w:rsidRPr="00035EC0" w:rsidRDefault="00B4502B" w:rsidP="00035EC0">
            <w:pPr>
              <w:pStyle w:val="TAC"/>
              <w:rPr>
                <w:ins w:id="379" w:author="editor" w:date="2018-06-01T21:42:00Z"/>
                <w:sz w:val="16"/>
                <w:szCs w:val="16"/>
              </w:rPr>
            </w:pPr>
          </w:p>
        </w:tc>
        <w:tc>
          <w:tcPr>
            <w:tcW w:w="425" w:type="dxa"/>
            <w:shd w:val="solid" w:color="FFFFFF" w:fill="auto"/>
          </w:tcPr>
          <w:p w:rsidR="00B4502B" w:rsidRPr="00035EC0" w:rsidRDefault="00B4502B" w:rsidP="00035EC0">
            <w:pPr>
              <w:pStyle w:val="TAC"/>
              <w:rPr>
                <w:ins w:id="380" w:author="editor" w:date="2018-06-01T21:42:00Z"/>
                <w:sz w:val="16"/>
                <w:szCs w:val="16"/>
              </w:rPr>
            </w:pPr>
          </w:p>
        </w:tc>
        <w:tc>
          <w:tcPr>
            <w:tcW w:w="425" w:type="dxa"/>
            <w:shd w:val="solid" w:color="FFFFFF" w:fill="auto"/>
          </w:tcPr>
          <w:p w:rsidR="00B4502B" w:rsidRPr="00035EC0" w:rsidRDefault="00B4502B" w:rsidP="00035EC0">
            <w:pPr>
              <w:pStyle w:val="TAC"/>
              <w:rPr>
                <w:ins w:id="381" w:author="editor" w:date="2018-06-01T21:42:00Z"/>
                <w:sz w:val="16"/>
                <w:szCs w:val="16"/>
              </w:rPr>
            </w:pPr>
          </w:p>
        </w:tc>
        <w:tc>
          <w:tcPr>
            <w:tcW w:w="425" w:type="dxa"/>
            <w:shd w:val="solid" w:color="FFFFFF" w:fill="auto"/>
          </w:tcPr>
          <w:p w:rsidR="00B4502B" w:rsidRPr="00035EC0" w:rsidRDefault="00B4502B" w:rsidP="00035EC0">
            <w:pPr>
              <w:pStyle w:val="TAC"/>
              <w:rPr>
                <w:ins w:id="382" w:author="editor" w:date="2018-06-01T21:42:00Z"/>
                <w:sz w:val="16"/>
                <w:szCs w:val="16"/>
              </w:rPr>
            </w:pPr>
          </w:p>
        </w:tc>
        <w:tc>
          <w:tcPr>
            <w:tcW w:w="4962" w:type="dxa"/>
            <w:shd w:val="solid" w:color="FFFFFF" w:fill="auto"/>
          </w:tcPr>
          <w:p w:rsidR="00B4502B" w:rsidRPr="00035EC0" w:rsidRDefault="00B4502B" w:rsidP="00035EC0">
            <w:pPr>
              <w:pStyle w:val="TAL"/>
              <w:rPr>
                <w:ins w:id="383" w:author="editor" w:date="2018-06-01T21:42:00Z"/>
                <w:sz w:val="16"/>
                <w:szCs w:val="16"/>
              </w:rPr>
            </w:pPr>
            <w:ins w:id="384" w:author="editor" w:date="2018-06-01T21:43:00Z">
              <w:r w:rsidRPr="00035EC0">
                <w:rPr>
                  <w:sz w:val="16"/>
                  <w:szCs w:val="16"/>
                </w:rPr>
                <w:t>Includes approved P-CRs in S2</w:t>
              </w:r>
              <w:r>
                <w:rPr>
                  <w:sz w:val="16"/>
                  <w:szCs w:val="16"/>
                </w:rPr>
                <w:t>-18</w:t>
              </w:r>
            </w:ins>
            <w:ins w:id="385" w:author="S2-185862" w:date="2018-06-01T21:55:00Z">
              <w:r w:rsidR="005D3E2E">
                <w:rPr>
                  <w:sz w:val="16"/>
                  <w:szCs w:val="16"/>
                </w:rPr>
                <w:t xml:space="preserve">5862 and </w:t>
              </w:r>
            </w:ins>
            <w:ins w:id="386" w:author="S2-185863" w:date="2018-06-01T21:56:00Z">
              <w:r w:rsidR="005D3E2E">
                <w:rPr>
                  <w:sz w:val="16"/>
                  <w:szCs w:val="16"/>
                </w:rPr>
                <w:t>S2-185863</w:t>
              </w:r>
            </w:ins>
            <w:ins w:id="387" w:author="S2-185863" w:date="2018-06-01T22:08:00Z">
              <w:r w:rsidR="00B76290">
                <w:rPr>
                  <w:sz w:val="16"/>
                  <w:szCs w:val="16"/>
                </w:rPr>
                <w:t>.</w:t>
              </w:r>
            </w:ins>
          </w:p>
        </w:tc>
        <w:tc>
          <w:tcPr>
            <w:tcW w:w="708" w:type="dxa"/>
            <w:shd w:val="solid" w:color="FFFFFF" w:fill="auto"/>
          </w:tcPr>
          <w:p w:rsidR="00B4502B" w:rsidRPr="00035EC0" w:rsidRDefault="005D3E2E" w:rsidP="00035EC0">
            <w:pPr>
              <w:pStyle w:val="TAC"/>
              <w:rPr>
                <w:ins w:id="388" w:author="editor" w:date="2018-06-01T21:42:00Z"/>
                <w:sz w:val="16"/>
                <w:szCs w:val="16"/>
              </w:rPr>
            </w:pPr>
            <w:ins w:id="389" w:author="S2-185863" w:date="2018-06-01T21:56:00Z">
              <w:r>
                <w:rPr>
                  <w:sz w:val="16"/>
                  <w:szCs w:val="16"/>
                </w:rPr>
                <w:t>0.2.0</w:t>
              </w:r>
            </w:ins>
          </w:p>
        </w:tc>
      </w:tr>
      <w:bookmarkEnd w:id="368"/>
      <w:bookmarkEnd w:id="369"/>
      <w:bookmarkEnd w:id="370"/>
      <w:bookmarkEnd w:id="371"/>
    </w:tbl>
    <w:p w:rsidR="004302C6" w:rsidRPr="00235394" w:rsidRDefault="004302C6" w:rsidP="00923BA9">
      <w:pPr>
        <w:rPr>
          <w:lang w:eastAsia="zh-CN"/>
        </w:rPr>
      </w:pPr>
    </w:p>
    <w:sectPr w:rsidR="004302C6" w:rsidRPr="00235394" w:rsidSect="006E56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0AA" w:rsidRDefault="00B670AA">
      <w:r>
        <w:separator/>
      </w:r>
    </w:p>
  </w:endnote>
  <w:endnote w:type="continuationSeparator" w:id="0">
    <w:p w:rsidR="00B670AA" w:rsidRDefault="00B67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FE1" w:rsidRDefault="00761F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FE1" w:rsidRDefault="00761FE1">
    <w:pPr>
      <w:pStyle w:val="Footer"/>
    </w:pPr>
    <w:r>
      <w:rPr>
        <w:lang w:eastAsia="en-GB"/>
      </w:rPr>
      <mc:AlternateContent>
        <mc:Choice Requires="wps">
          <w:drawing>
            <wp:anchor distT="0" distB="0" distL="114300" distR="114300" simplePos="0" relativeHeight="251656704" behindDoc="0" locked="0" layoutInCell="0" allowOverlap="1">
              <wp:simplePos x="0" y="0"/>
              <wp:positionH relativeFrom="page">
                <wp:posOffset>0</wp:posOffset>
              </wp:positionH>
              <wp:positionV relativeFrom="page">
                <wp:posOffset>10229215</wp:posOffset>
              </wp:positionV>
              <wp:extent cx="7560945" cy="273685"/>
              <wp:effectExtent l="0" t="0" r="1905" b="3175"/>
              <wp:wrapNone/>
              <wp:docPr id="4" name="MSIPCMed0f4781b67e60bf1547c2c0" descr="{&quot;HashCode&quot;:1398620317,&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FE1" w:rsidRPr="00721A02" w:rsidRDefault="00761FE1"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ed0f4781b67e60bf1547c2c0" o:spid="_x0000_s1026"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CZp7nkOgMAAK8GAAAOAAAAAAAAAAAAAAAAAC4CAABkcnMvZTJvRG9jLnhtbFBLAQIt&#10;ABQABgAIAAAAIQBgyxC93QAAAAsBAAAPAAAAAAAAAAAAAAAAAJQFAABkcnMvZG93bnJldi54bWxQ&#10;SwUGAAAAAAQABADzAAAAngYAAAAA&#10;" o:allowincell="f" filled="f" stroked="f">
              <v:textbox inset="20pt,0,,0">
                <w:txbxContent>
                  <w:p w:rsidR="00761FE1" w:rsidRPr="00721A02" w:rsidRDefault="00761FE1" w:rsidP="00721A0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FE1" w:rsidRDefault="00761F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FE1" w:rsidRDefault="00761FE1">
    <w:pPr>
      <w:pStyle w:val="Footer"/>
    </w:pPr>
    <w:r>
      <w:rPr>
        <w:lang w:eastAsia="en-GB"/>
      </w:rP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10229215</wp:posOffset>
              </wp:positionV>
              <wp:extent cx="7560945" cy="273685"/>
              <wp:effectExtent l="0" t="0" r="1905" b="3175"/>
              <wp:wrapNone/>
              <wp:docPr id="3"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FE1" w:rsidRPr="00721A02" w:rsidRDefault="00761FE1"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b0fa48b181cf4de3905aacfa" o:spid="_x0000_s1027"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" o:allowincell="f" filled="f" stroked="f">
              <v:textbox inset="20pt,0,,0">
                <w:txbxContent>
                  <w:p w:rsidR="00721A02" w:rsidRPr="00721A02" w:rsidRDefault="00721A02"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0AA" w:rsidRDefault="00B670AA">
      <w:r>
        <w:separator/>
      </w:r>
    </w:p>
  </w:footnote>
  <w:footnote w:type="continuationSeparator" w:id="0">
    <w:p w:rsidR="00B670AA" w:rsidRDefault="00B67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FE1" w:rsidRDefault="00761F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FE1" w:rsidRDefault="00761F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FE1" w:rsidRDefault="00761F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FE1" w:rsidRDefault="00761FE1">
    <w:pPr>
      <w:pStyle w:val="Header"/>
      <w:framePr w:wrap="auto" w:vAnchor="text" w:hAnchor="margin" w:xAlign="right" w:y="1"/>
      <w:widowControl/>
    </w:pPr>
    <w:r>
      <w:fldChar w:fldCharType="begin"/>
    </w:r>
    <w:r>
      <w:instrText xml:space="preserve"> STYLEREF ZA </w:instrText>
    </w:r>
    <w:r>
      <w:fldChar w:fldCharType="separate"/>
    </w:r>
    <w:r w:rsidR="00BF4C85">
      <w:t>3GPP TR 23.736 V0.21.0 (2018-056)</w:t>
    </w:r>
    <w:r>
      <w:fldChar w:fldCharType="end"/>
    </w:r>
  </w:p>
  <w:p w:rsidR="00761FE1" w:rsidRDefault="00761FE1">
    <w:pPr>
      <w:pStyle w:val="Header"/>
      <w:framePr w:wrap="auto" w:vAnchor="text" w:hAnchor="margin" w:xAlign="center" w:y="1"/>
      <w:widowControl/>
    </w:pPr>
    <w:r>
      <w:fldChar w:fldCharType="begin"/>
    </w:r>
    <w:r>
      <w:instrText xml:space="preserve"> PAGE </w:instrText>
    </w:r>
    <w:r>
      <w:fldChar w:fldCharType="separate"/>
    </w:r>
    <w:r w:rsidR="00BF4C85">
      <w:t>3</w:t>
    </w:r>
    <w:r>
      <w:fldChar w:fldCharType="end"/>
    </w:r>
  </w:p>
  <w:p w:rsidR="00761FE1" w:rsidRDefault="00761FE1">
    <w:pPr>
      <w:pStyle w:val="Header"/>
      <w:framePr w:wrap="auto" w:vAnchor="text" w:hAnchor="margin" w:y="1"/>
      <w:widowControl/>
    </w:pPr>
    <w:r>
      <w:fldChar w:fldCharType="begin"/>
    </w:r>
    <w:r>
      <w:instrText xml:space="preserve"> STYLEREF ZGSM </w:instrText>
    </w:r>
    <w:r>
      <w:fldChar w:fldCharType="separate"/>
    </w:r>
    <w:r w:rsidR="00BF4C85">
      <w:t>Release 16</w:t>
    </w:r>
    <w:r>
      <w:fldChar w:fldCharType="end"/>
    </w:r>
  </w:p>
  <w:p w:rsidR="00761FE1" w:rsidRDefault="00761F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0851C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358FB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BFC0C4A"/>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7D7F1F"/>
    <w:multiLevelType w:val="hybridMultilevel"/>
    <w:tmpl w:val="2004BE62"/>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820073"/>
    <w:multiLevelType w:val="hybridMultilevel"/>
    <w:tmpl w:val="BC72FE68"/>
    <w:lvl w:ilvl="0" w:tplc="E1B2219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C5FBB"/>
    <w:multiLevelType w:val="hybridMultilevel"/>
    <w:tmpl w:val="9EAE195A"/>
    <w:lvl w:ilvl="0" w:tplc="7EF4D53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AF761D"/>
    <w:multiLevelType w:val="hybridMultilevel"/>
    <w:tmpl w:val="1BA0426C"/>
    <w:lvl w:ilvl="0" w:tplc="602E2926">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B31955"/>
    <w:multiLevelType w:val="hybridMultilevel"/>
    <w:tmpl w:val="F04AD0CE"/>
    <w:lvl w:ilvl="0" w:tplc="7886433E">
      <w:start w:val="2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5D61DA"/>
    <w:multiLevelType w:val="hybridMultilevel"/>
    <w:tmpl w:val="4A1801E2"/>
    <w:lvl w:ilvl="0" w:tplc="974A7E2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D2774"/>
    <w:multiLevelType w:val="hybridMultilevel"/>
    <w:tmpl w:val="F0DCBE48"/>
    <w:lvl w:ilvl="0" w:tplc="5CF8F000">
      <w:start w:val="1"/>
      <w:numFmt w:val="decimal"/>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12" w15:restartNumberingAfterBreak="0">
    <w:nsid w:val="254C0920"/>
    <w:multiLevelType w:val="hybridMultilevel"/>
    <w:tmpl w:val="92FA12A4"/>
    <w:lvl w:ilvl="0" w:tplc="6BE8184E">
      <w:start w:val="1"/>
      <w:numFmt w:val="decimal"/>
      <w:lvlText w:val="%1."/>
      <w:lvlJc w:val="left"/>
      <w:pPr>
        <w:tabs>
          <w:tab w:val="num" w:pos="720"/>
        </w:tabs>
        <w:ind w:left="720" w:hanging="360"/>
      </w:pPr>
    </w:lvl>
    <w:lvl w:ilvl="1" w:tplc="B2726850" w:tentative="1">
      <w:start w:val="1"/>
      <w:numFmt w:val="decimal"/>
      <w:lvlText w:val="%2."/>
      <w:lvlJc w:val="left"/>
      <w:pPr>
        <w:tabs>
          <w:tab w:val="num" w:pos="1440"/>
        </w:tabs>
        <w:ind w:left="1440" w:hanging="360"/>
      </w:pPr>
    </w:lvl>
    <w:lvl w:ilvl="2" w:tplc="3EC8E038" w:tentative="1">
      <w:start w:val="1"/>
      <w:numFmt w:val="decimal"/>
      <w:lvlText w:val="%3."/>
      <w:lvlJc w:val="left"/>
      <w:pPr>
        <w:tabs>
          <w:tab w:val="num" w:pos="2160"/>
        </w:tabs>
        <w:ind w:left="2160" w:hanging="360"/>
      </w:pPr>
    </w:lvl>
    <w:lvl w:ilvl="3" w:tplc="48BE2E8C" w:tentative="1">
      <w:start w:val="1"/>
      <w:numFmt w:val="decimal"/>
      <w:lvlText w:val="%4."/>
      <w:lvlJc w:val="left"/>
      <w:pPr>
        <w:tabs>
          <w:tab w:val="num" w:pos="2880"/>
        </w:tabs>
        <w:ind w:left="2880" w:hanging="360"/>
      </w:pPr>
    </w:lvl>
    <w:lvl w:ilvl="4" w:tplc="01905780" w:tentative="1">
      <w:start w:val="1"/>
      <w:numFmt w:val="decimal"/>
      <w:lvlText w:val="%5."/>
      <w:lvlJc w:val="left"/>
      <w:pPr>
        <w:tabs>
          <w:tab w:val="num" w:pos="3600"/>
        </w:tabs>
        <w:ind w:left="3600" w:hanging="360"/>
      </w:pPr>
    </w:lvl>
    <w:lvl w:ilvl="5" w:tplc="30DCB17A" w:tentative="1">
      <w:start w:val="1"/>
      <w:numFmt w:val="decimal"/>
      <w:lvlText w:val="%6."/>
      <w:lvlJc w:val="left"/>
      <w:pPr>
        <w:tabs>
          <w:tab w:val="num" w:pos="4320"/>
        </w:tabs>
        <w:ind w:left="4320" w:hanging="360"/>
      </w:pPr>
    </w:lvl>
    <w:lvl w:ilvl="6" w:tplc="00B6C8CA" w:tentative="1">
      <w:start w:val="1"/>
      <w:numFmt w:val="decimal"/>
      <w:lvlText w:val="%7."/>
      <w:lvlJc w:val="left"/>
      <w:pPr>
        <w:tabs>
          <w:tab w:val="num" w:pos="5040"/>
        </w:tabs>
        <w:ind w:left="5040" w:hanging="360"/>
      </w:pPr>
    </w:lvl>
    <w:lvl w:ilvl="7" w:tplc="9B6E78B2" w:tentative="1">
      <w:start w:val="1"/>
      <w:numFmt w:val="decimal"/>
      <w:lvlText w:val="%8."/>
      <w:lvlJc w:val="left"/>
      <w:pPr>
        <w:tabs>
          <w:tab w:val="num" w:pos="5760"/>
        </w:tabs>
        <w:ind w:left="5760" w:hanging="360"/>
      </w:pPr>
    </w:lvl>
    <w:lvl w:ilvl="8" w:tplc="C92417BC" w:tentative="1">
      <w:start w:val="1"/>
      <w:numFmt w:val="decimal"/>
      <w:lvlText w:val="%9."/>
      <w:lvlJc w:val="left"/>
      <w:pPr>
        <w:tabs>
          <w:tab w:val="num" w:pos="6480"/>
        </w:tabs>
        <w:ind w:left="6480" w:hanging="360"/>
      </w:pPr>
    </w:lvl>
  </w:abstractNum>
  <w:abstractNum w:abstractNumId="13" w15:restartNumberingAfterBreak="0">
    <w:nsid w:val="2F0C1154"/>
    <w:multiLevelType w:val="hybridMultilevel"/>
    <w:tmpl w:val="00C83C4C"/>
    <w:lvl w:ilvl="0" w:tplc="30BAD810">
      <w:start w:val="2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96219"/>
    <w:multiLevelType w:val="hybridMultilevel"/>
    <w:tmpl w:val="6DEC7E02"/>
    <w:lvl w:ilvl="0" w:tplc="6102DED0">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976907"/>
    <w:multiLevelType w:val="hybridMultilevel"/>
    <w:tmpl w:val="E6EC7834"/>
    <w:lvl w:ilvl="0" w:tplc="CB8E9E2C">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B621FC"/>
    <w:multiLevelType w:val="hybridMultilevel"/>
    <w:tmpl w:val="D562BABA"/>
    <w:lvl w:ilvl="0" w:tplc="D05027E8">
      <w:start w:val="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441B61"/>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10A72"/>
    <w:multiLevelType w:val="hybridMultilevel"/>
    <w:tmpl w:val="0EF2A5FE"/>
    <w:lvl w:ilvl="0" w:tplc="E9BC6AC2">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9" w15:restartNumberingAfterBreak="0">
    <w:nsid w:val="40680FED"/>
    <w:multiLevelType w:val="hybridMultilevel"/>
    <w:tmpl w:val="553EB52A"/>
    <w:lvl w:ilvl="0" w:tplc="7EF4D53A">
      <w:start w:val="5"/>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2828B0"/>
    <w:multiLevelType w:val="hybridMultilevel"/>
    <w:tmpl w:val="6AD29378"/>
    <w:lvl w:ilvl="0" w:tplc="F948F5F6">
      <w:start w:val="10"/>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B5CD3"/>
    <w:multiLevelType w:val="hybridMultilevel"/>
    <w:tmpl w:val="32DEC496"/>
    <w:lvl w:ilvl="0" w:tplc="D860524A">
      <w:start w:val="1"/>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740168A"/>
    <w:multiLevelType w:val="hybridMultilevel"/>
    <w:tmpl w:val="3A58BBF6"/>
    <w:lvl w:ilvl="0" w:tplc="110A206C">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84C28"/>
    <w:multiLevelType w:val="hybridMultilevel"/>
    <w:tmpl w:val="C67E5756"/>
    <w:lvl w:ilvl="0" w:tplc="7B888E8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61B54"/>
    <w:multiLevelType w:val="hybridMultilevel"/>
    <w:tmpl w:val="38045E3C"/>
    <w:lvl w:ilvl="0" w:tplc="10AA98D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731C7B"/>
    <w:multiLevelType w:val="hybridMultilevel"/>
    <w:tmpl w:val="E3DE5A72"/>
    <w:lvl w:ilvl="0" w:tplc="01741AA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240F0D"/>
    <w:multiLevelType w:val="hybridMultilevel"/>
    <w:tmpl w:val="FA702FBA"/>
    <w:lvl w:ilvl="0" w:tplc="43627542">
      <w:start w:val="5"/>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8" w15:restartNumberingAfterBreak="0">
    <w:nsid w:val="553D529B"/>
    <w:multiLevelType w:val="hybridMultilevel"/>
    <w:tmpl w:val="9E0EFA6C"/>
    <w:lvl w:ilvl="0" w:tplc="6624F0B4">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6C5D3E"/>
    <w:multiLevelType w:val="hybridMultilevel"/>
    <w:tmpl w:val="BF3AAC2A"/>
    <w:lvl w:ilvl="0" w:tplc="FECA20EE">
      <w:start w:val="3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07026C"/>
    <w:multiLevelType w:val="hybridMultilevel"/>
    <w:tmpl w:val="18A010FA"/>
    <w:lvl w:ilvl="0" w:tplc="EDE29D80">
      <w:start w:val="4"/>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B3A39"/>
    <w:multiLevelType w:val="hybridMultilevel"/>
    <w:tmpl w:val="C832D6A0"/>
    <w:lvl w:ilvl="0" w:tplc="55D68A8C">
      <w:start w:val="25"/>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96C8C"/>
    <w:multiLevelType w:val="hybridMultilevel"/>
    <w:tmpl w:val="E2BCF966"/>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4C3080"/>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F4DD9"/>
    <w:multiLevelType w:val="hybridMultilevel"/>
    <w:tmpl w:val="A3406D3E"/>
    <w:lvl w:ilvl="0" w:tplc="A44A2FA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756DA2"/>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DE54EF"/>
    <w:multiLevelType w:val="hybridMultilevel"/>
    <w:tmpl w:val="26AE26E4"/>
    <w:lvl w:ilvl="0" w:tplc="5498A87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737ADD"/>
    <w:multiLevelType w:val="hybridMultilevel"/>
    <w:tmpl w:val="6E308492"/>
    <w:lvl w:ilvl="0" w:tplc="3EAA7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C0729C"/>
    <w:multiLevelType w:val="hybridMultilevel"/>
    <w:tmpl w:val="51D264CA"/>
    <w:lvl w:ilvl="0" w:tplc="3C782A08">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F40E4"/>
    <w:multiLevelType w:val="hybridMultilevel"/>
    <w:tmpl w:val="6408F15A"/>
    <w:lvl w:ilvl="0" w:tplc="019E6CD0">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2"/>
  </w:num>
  <w:num w:numId="5">
    <w:abstractNumId w:val="26"/>
  </w:num>
  <w:num w:numId="6">
    <w:abstractNumId w:val="27"/>
  </w:num>
  <w:num w:numId="7">
    <w:abstractNumId w:val="24"/>
  </w:num>
  <w:num w:numId="8">
    <w:abstractNumId w:val="36"/>
  </w:num>
  <w:num w:numId="9">
    <w:abstractNumId w:val="40"/>
  </w:num>
  <w:num w:numId="10">
    <w:abstractNumId w:val="22"/>
  </w:num>
  <w:num w:numId="11">
    <w:abstractNumId w:val="33"/>
  </w:num>
  <w:num w:numId="12">
    <w:abstractNumId w:val="15"/>
  </w:num>
  <w:num w:numId="13">
    <w:abstractNumId w:val="23"/>
  </w:num>
  <w:num w:numId="14">
    <w:abstractNumId w:val="16"/>
  </w:num>
  <w:num w:numId="15">
    <w:abstractNumId w:val="41"/>
  </w:num>
  <w:num w:numId="16">
    <w:abstractNumId w:val="20"/>
  </w:num>
  <w:num w:numId="17">
    <w:abstractNumId w:val="17"/>
  </w:num>
  <w:num w:numId="18">
    <w:abstractNumId w:val="35"/>
  </w:num>
  <w:num w:numId="19">
    <w:abstractNumId w:val="37"/>
  </w:num>
  <w:num w:numId="20">
    <w:abstractNumId w:val="32"/>
  </w:num>
  <w:num w:numId="21">
    <w:abstractNumId w:val="5"/>
  </w:num>
  <w:num w:numId="22">
    <w:abstractNumId w:val="11"/>
  </w:num>
  <w:num w:numId="23">
    <w:abstractNumId w:val="21"/>
  </w:num>
  <w:num w:numId="24">
    <w:abstractNumId w:val="25"/>
  </w:num>
  <w:num w:numId="25">
    <w:abstractNumId w:val="8"/>
  </w:num>
  <w:num w:numId="26">
    <w:abstractNumId w:val="10"/>
  </w:num>
  <w:num w:numId="27">
    <w:abstractNumId w:val="28"/>
  </w:num>
  <w:num w:numId="28">
    <w:abstractNumId w:val="39"/>
  </w:num>
  <w:num w:numId="29">
    <w:abstractNumId w:val="13"/>
  </w:num>
  <w:num w:numId="30">
    <w:abstractNumId w:val="18"/>
  </w:num>
  <w:num w:numId="31">
    <w:abstractNumId w:val="34"/>
  </w:num>
  <w:num w:numId="32">
    <w:abstractNumId w:val="30"/>
  </w:num>
  <w:num w:numId="33">
    <w:abstractNumId w:val="14"/>
  </w:num>
  <w:num w:numId="34">
    <w:abstractNumId w:val="31"/>
  </w:num>
  <w:num w:numId="35">
    <w:abstractNumId w:val="6"/>
  </w:num>
  <w:num w:numId="36">
    <w:abstractNumId w:val="9"/>
  </w:num>
  <w:num w:numId="37">
    <w:abstractNumId w:val="29"/>
  </w:num>
  <w:num w:numId="38">
    <w:abstractNumId w:val="2"/>
  </w:num>
  <w:num w:numId="39">
    <w:abstractNumId w:val="1"/>
  </w:num>
  <w:num w:numId="40">
    <w:abstractNumId w:val="0"/>
  </w:num>
  <w:num w:numId="41">
    <w:abstractNumId w:val="38"/>
  </w:num>
  <w:num w:numId="42">
    <w:abstractNumId w:val="7"/>
  </w:num>
  <w:num w:numId="4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S2-185863">
    <w15:presenceInfo w15:providerId="None" w15:userId="S2-185863"/>
  </w15:person>
  <w15:person w15:author="S2-185862">
    <w15:presenceInfo w15:providerId="None" w15:userId="S2-185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743C"/>
    <w:rsid w:val="0002191D"/>
    <w:rsid w:val="000266A0"/>
    <w:rsid w:val="00031C1D"/>
    <w:rsid w:val="00035EC0"/>
    <w:rsid w:val="0004262F"/>
    <w:rsid w:val="0005279F"/>
    <w:rsid w:val="000528C0"/>
    <w:rsid w:val="00055613"/>
    <w:rsid w:val="00056AAD"/>
    <w:rsid w:val="00060054"/>
    <w:rsid w:val="00060C49"/>
    <w:rsid w:val="00065747"/>
    <w:rsid w:val="00073D1B"/>
    <w:rsid w:val="0007677E"/>
    <w:rsid w:val="00082679"/>
    <w:rsid w:val="0008270B"/>
    <w:rsid w:val="0009002F"/>
    <w:rsid w:val="00093E7E"/>
    <w:rsid w:val="00095749"/>
    <w:rsid w:val="00096824"/>
    <w:rsid w:val="000976F9"/>
    <w:rsid w:val="000A7129"/>
    <w:rsid w:val="000A7444"/>
    <w:rsid w:val="000A7AD5"/>
    <w:rsid w:val="000B7A3E"/>
    <w:rsid w:val="000C1C11"/>
    <w:rsid w:val="000C4F3B"/>
    <w:rsid w:val="000C6218"/>
    <w:rsid w:val="000D6CFC"/>
    <w:rsid w:val="000E255C"/>
    <w:rsid w:val="000E510E"/>
    <w:rsid w:val="000F760F"/>
    <w:rsid w:val="0013290F"/>
    <w:rsid w:val="00143404"/>
    <w:rsid w:val="00151F92"/>
    <w:rsid w:val="00153528"/>
    <w:rsid w:val="00172ACA"/>
    <w:rsid w:val="00177263"/>
    <w:rsid w:val="00185FB7"/>
    <w:rsid w:val="0019336F"/>
    <w:rsid w:val="0019404D"/>
    <w:rsid w:val="001A08AA"/>
    <w:rsid w:val="001A3120"/>
    <w:rsid w:val="001A356D"/>
    <w:rsid w:val="001A6EB4"/>
    <w:rsid w:val="001C3AD3"/>
    <w:rsid w:val="001C5473"/>
    <w:rsid w:val="001C69E5"/>
    <w:rsid w:val="001D541F"/>
    <w:rsid w:val="001D7258"/>
    <w:rsid w:val="001F12B8"/>
    <w:rsid w:val="001F6984"/>
    <w:rsid w:val="00207886"/>
    <w:rsid w:val="00207B00"/>
    <w:rsid w:val="002110CD"/>
    <w:rsid w:val="00212373"/>
    <w:rsid w:val="002138EA"/>
    <w:rsid w:val="00214FBD"/>
    <w:rsid w:val="0022239A"/>
    <w:rsid w:val="00222897"/>
    <w:rsid w:val="0023226E"/>
    <w:rsid w:val="00235394"/>
    <w:rsid w:val="00242C6C"/>
    <w:rsid w:val="002439C6"/>
    <w:rsid w:val="00255E45"/>
    <w:rsid w:val="0026179F"/>
    <w:rsid w:val="00262AED"/>
    <w:rsid w:val="002631FF"/>
    <w:rsid w:val="002647BD"/>
    <w:rsid w:val="00274E1A"/>
    <w:rsid w:val="002757AF"/>
    <w:rsid w:val="0027660E"/>
    <w:rsid w:val="00282213"/>
    <w:rsid w:val="002855DC"/>
    <w:rsid w:val="002944F9"/>
    <w:rsid w:val="002A2E2F"/>
    <w:rsid w:val="002D0B7C"/>
    <w:rsid w:val="002F1316"/>
    <w:rsid w:val="002F32D0"/>
    <w:rsid w:val="002F4093"/>
    <w:rsid w:val="00304C48"/>
    <w:rsid w:val="00312A06"/>
    <w:rsid w:val="00313476"/>
    <w:rsid w:val="003249ED"/>
    <w:rsid w:val="0032559D"/>
    <w:rsid w:val="00336C01"/>
    <w:rsid w:val="003522EC"/>
    <w:rsid w:val="003653F3"/>
    <w:rsid w:val="00367724"/>
    <w:rsid w:val="00374459"/>
    <w:rsid w:val="003924FC"/>
    <w:rsid w:val="0039310F"/>
    <w:rsid w:val="00397230"/>
    <w:rsid w:val="003A2E92"/>
    <w:rsid w:val="003B1459"/>
    <w:rsid w:val="003B17DE"/>
    <w:rsid w:val="003D7674"/>
    <w:rsid w:val="003E1F8E"/>
    <w:rsid w:val="003E3071"/>
    <w:rsid w:val="003F04A0"/>
    <w:rsid w:val="003F5EC6"/>
    <w:rsid w:val="004020D7"/>
    <w:rsid w:val="00406444"/>
    <w:rsid w:val="00427F6B"/>
    <w:rsid w:val="004302C6"/>
    <w:rsid w:val="00444225"/>
    <w:rsid w:val="00445E1D"/>
    <w:rsid w:val="004537E4"/>
    <w:rsid w:val="004707E0"/>
    <w:rsid w:val="0048571D"/>
    <w:rsid w:val="004857B4"/>
    <w:rsid w:val="00485A20"/>
    <w:rsid w:val="00491606"/>
    <w:rsid w:val="004A17C7"/>
    <w:rsid w:val="004A1E26"/>
    <w:rsid w:val="004B4DB3"/>
    <w:rsid w:val="004C234E"/>
    <w:rsid w:val="004D0D99"/>
    <w:rsid w:val="004E0898"/>
    <w:rsid w:val="004E5CBC"/>
    <w:rsid w:val="004F2ACA"/>
    <w:rsid w:val="004F6C8D"/>
    <w:rsid w:val="004F7A3D"/>
    <w:rsid w:val="00505BFA"/>
    <w:rsid w:val="005079B9"/>
    <w:rsid w:val="005103F7"/>
    <w:rsid w:val="00516406"/>
    <w:rsid w:val="005226B8"/>
    <w:rsid w:val="00545C3E"/>
    <w:rsid w:val="00545D73"/>
    <w:rsid w:val="00557FAB"/>
    <w:rsid w:val="00565795"/>
    <w:rsid w:val="005805B1"/>
    <w:rsid w:val="00580FE0"/>
    <w:rsid w:val="00590C49"/>
    <w:rsid w:val="005B25D0"/>
    <w:rsid w:val="005B30AB"/>
    <w:rsid w:val="005B60D4"/>
    <w:rsid w:val="005B6869"/>
    <w:rsid w:val="005C0C41"/>
    <w:rsid w:val="005D3E2E"/>
    <w:rsid w:val="005D3FD8"/>
    <w:rsid w:val="005D6BD9"/>
    <w:rsid w:val="005E03CE"/>
    <w:rsid w:val="005E5A8E"/>
    <w:rsid w:val="00601632"/>
    <w:rsid w:val="00607C4E"/>
    <w:rsid w:val="00610D4E"/>
    <w:rsid w:val="00615EB2"/>
    <w:rsid w:val="00617177"/>
    <w:rsid w:val="006228E0"/>
    <w:rsid w:val="00630F5C"/>
    <w:rsid w:val="006340FC"/>
    <w:rsid w:val="00636210"/>
    <w:rsid w:val="00647546"/>
    <w:rsid w:val="0065485E"/>
    <w:rsid w:val="00662025"/>
    <w:rsid w:val="0066304D"/>
    <w:rsid w:val="00663279"/>
    <w:rsid w:val="0066494B"/>
    <w:rsid w:val="006666AB"/>
    <w:rsid w:val="00670764"/>
    <w:rsid w:val="0068168D"/>
    <w:rsid w:val="006818DB"/>
    <w:rsid w:val="006B0D17"/>
    <w:rsid w:val="006B37A7"/>
    <w:rsid w:val="006B4818"/>
    <w:rsid w:val="006B6C8A"/>
    <w:rsid w:val="006C0740"/>
    <w:rsid w:val="006D4032"/>
    <w:rsid w:val="006D53CF"/>
    <w:rsid w:val="006E1758"/>
    <w:rsid w:val="006E5651"/>
    <w:rsid w:val="006E5F8D"/>
    <w:rsid w:val="006F479F"/>
    <w:rsid w:val="00702318"/>
    <w:rsid w:val="007049D5"/>
    <w:rsid w:val="0070646B"/>
    <w:rsid w:val="00721A02"/>
    <w:rsid w:val="007349E7"/>
    <w:rsid w:val="00736D9D"/>
    <w:rsid w:val="007575F1"/>
    <w:rsid w:val="00761DAE"/>
    <w:rsid w:val="00761FE1"/>
    <w:rsid w:val="0077136C"/>
    <w:rsid w:val="00772D66"/>
    <w:rsid w:val="0078553D"/>
    <w:rsid w:val="00796A46"/>
    <w:rsid w:val="007A2C94"/>
    <w:rsid w:val="007B253D"/>
    <w:rsid w:val="007C4BFA"/>
    <w:rsid w:val="007C751E"/>
    <w:rsid w:val="007E0040"/>
    <w:rsid w:val="007E2167"/>
    <w:rsid w:val="007F0E1E"/>
    <w:rsid w:val="007F2168"/>
    <w:rsid w:val="007F62EA"/>
    <w:rsid w:val="00815654"/>
    <w:rsid w:val="008311A7"/>
    <w:rsid w:val="00833D20"/>
    <w:rsid w:val="00852660"/>
    <w:rsid w:val="00852D54"/>
    <w:rsid w:val="008556E4"/>
    <w:rsid w:val="00866DFC"/>
    <w:rsid w:val="008745F2"/>
    <w:rsid w:val="0088669E"/>
    <w:rsid w:val="00891327"/>
    <w:rsid w:val="008A500B"/>
    <w:rsid w:val="008B0217"/>
    <w:rsid w:val="008B2B01"/>
    <w:rsid w:val="008C60E9"/>
    <w:rsid w:val="008E5D98"/>
    <w:rsid w:val="008E5DF7"/>
    <w:rsid w:val="008E6002"/>
    <w:rsid w:val="008F6E31"/>
    <w:rsid w:val="0092072B"/>
    <w:rsid w:val="00923BA9"/>
    <w:rsid w:val="00923EB5"/>
    <w:rsid w:val="009266BB"/>
    <w:rsid w:val="00932489"/>
    <w:rsid w:val="00941667"/>
    <w:rsid w:val="009521B9"/>
    <w:rsid w:val="00957378"/>
    <w:rsid w:val="00962323"/>
    <w:rsid w:val="009641DE"/>
    <w:rsid w:val="00971590"/>
    <w:rsid w:val="009731AB"/>
    <w:rsid w:val="009811CF"/>
    <w:rsid w:val="00981CB1"/>
    <w:rsid w:val="00983910"/>
    <w:rsid w:val="00985DF7"/>
    <w:rsid w:val="009923B8"/>
    <w:rsid w:val="009A17DB"/>
    <w:rsid w:val="009A2004"/>
    <w:rsid w:val="009A25F1"/>
    <w:rsid w:val="009C0727"/>
    <w:rsid w:val="009C22CE"/>
    <w:rsid w:val="009C3C3B"/>
    <w:rsid w:val="009D515A"/>
    <w:rsid w:val="009D7937"/>
    <w:rsid w:val="009E0372"/>
    <w:rsid w:val="009E126C"/>
    <w:rsid w:val="009E3AAC"/>
    <w:rsid w:val="009E5B32"/>
    <w:rsid w:val="009F0039"/>
    <w:rsid w:val="009F3ED2"/>
    <w:rsid w:val="009F6D25"/>
    <w:rsid w:val="00A12311"/>
    <w:rsid w:val="00A12ED5"/>
    <w:rsid w:val="00A1472E"/>
    <w:rsid w:val="00A16D50"/>
    <w:rsid w:val="00A17573"/>
    <w:rsid w:val="00A20628"/>
    <w:rsid w:val="00A24270"/>
    <w:rsid w:val="00A327AD"/>
    <w:rsid w:val="00A32A14"/>
    <w:rsid w:val="00A3741B"/>
    <w:rsid w:val="00A442CD"/>
    <w:rsid w:val="00A54B09"/>
    <w:rsid w:val="00A72864"/>
    <w:rsid w:val="00A81B15"/>
    <w:rsid w:val="00A85DBC"/>
    <w:rsid w:val="00A900C6"/>
    <w:rsid w:val="00AA019E"/>
    <w:rsid w:val="00AB3F85"/>
    <w:rsid w:val="00AB4FC8"/>
    <w:rsid w:val="00AC2FE6"/>
    <w:rsid w:val="00AD4122"/>
    <w:rsid w:val="00AF6FF7"/>
    <w:rsid w:val="00B11B50"/>
    <w:rsid w:val="00B12D2D"/>
    <w:rsid w:val="00B24E41"/>
    <w:rsid w:val="00B31CA7"/>
    <w:rsid w:val="00B413C1"/>
    <w:rsid w:val="00B441E3"/>
    <w:rsid w:val="00B4502B"/>
    <w:rsid w:val="00B65997"/>
    <w:rsid w:val="00B670AA"/>
    <w:rsid w:val="00B76290"/>
    <w:rsid w:val="00B77712"/>
    <w:rsid w:val="00B806B5"/>
    <w:rsid w:val="00B83936"/>
    <w:rsid w:val="00B8446C"/>
    <w:rsid w:val="00B9297C"/>
    <w:rsid w:val="00B96B87"/>
    <w:rsid w:val="00BA7AA3"/>
    <w:rsid w:val="00BB1626"/>
    <w:rsid w:val="00BB30C4"/>
    <w:rsid w:val="00BB709B"/>
    <w:rsid w:val="00BC0FF3"/>
    <w:rsid w:val="00BC386C"/>
    <w:rsid w:val="00BF4C85"/>
    <w:rsid w:val="00BF4FAD"/>
    <w:rsid w:val="00BF65EA"/>
    <w:rsid w:val="00C01550"/>
    <w:rsid w:val="00C061A5"/>
    <w:rsid w:val="00C11B89"/>
    <w:rsid w:val="00C139D8"/>
    <w:rsid w:val="00C17D2A"/>
    <w:rsid w:val="00C2344C"/>
    <w:rsid w:val="00C4602A"/>
    <w:rsid w:val="00C46CB9"/>
    <w:rsid w:val="00C72971"/>
    <w:rsid w:val="00C950E1"/>
    <w:rsid w:val="00CA1854"/>
    <w:rsid w:val="00CF4962"/>
    <w:rsid w:val="00D255A0"/>
    <w:rsid w:val="00D3206C"/>
    <w:rsid w:val="00D36146"/>
    <w:rsid w:val="00D44DE0"/>
    <w:rsid w:val="00D520E4"/>
    <w:rsid w:val="00D57DFA"/>
    <w:rsid w:val="00D757CF"/>
    <w:rsid w:val="00D968AA"/>
    <w:rsid w:val="00DA49CD"/>
    <w:rsid w:val="00DA5FB9"/>
    <w:rsid w:val="00DB0F2D"/>
    <w:rsid w:val="00DB2C6D"/>
    <w:rsid w:val="00DB3C8F"/>
    <w:rsid w:val="00DB3FE6"/>
    <w:rsid w:val="00DC0F29"/>
    <w:rsid w:val="00DC2C67"/>
    <w:rsid w:val="00DD0C2C"/>
    <w:rsid w:val="00DD1DD1"/>
    <w:rsid w:val="00DF0625"/>
    <w:rsid w:val="00E017B5"/>
    <w:rsid w:val="00E06EE9"/>
    <w:rsid w:val="00E102EB"/>
    <w:rsid w:val="00E14E23"/>
    <w:rsid w:val="00E22964"/>
    <w:rsid w:val="00E241B8"/>
    <w:rsid w:val="00E33D1D"/>
    <w:rsid w:val="00E5003A"/>
    <w:rsid w:val="00E55ABC"/>
    <w:rsid w:val="00E57B74"/>
    <w:rsid w:val="00E82357"/>
    <w:rsid w:val="00E83370"/>
    <w:rsid w:val="00E8629F"/>
    <w:rsid w:val="00E911D8"/>
    <w:rsid w:val="00E9763E"/>
    <w:rsid w:val="00EA3C24"/>
    <w:rsid w:val="00EA72BB"/>
    <w:rsid w:val="00EB68D6"/>
    <w:rsid w:val="00ED68BA"/>
    <w:rsid w:val="00EF25A2"/>
    <w:rsid w:val="00F072D8"/>
    <w:rsid w:val="00F11EE8"/>
    <w:rsid w:val="00F25C96"/>
    <w:rsid w:val="00F31EE9"/>
    <w:rsid w:val="00F3762D"/>
    <w:rsid w:val="00F444BA"/>
    <w:rsid w:val="00F56A92"/>
    <w:rsid w:val="00F63560"/>
    <w:rsid w:val="00F65071"/>
    <w:rsid w:val="00F81411"/>
    <w:rsid w:val="00F819C6"/>
    <w:rsid w:val="00F8280B"/>
    <w:rsid w:val="00F84624"/>
    <w:rsid w:val="00F854BD"/>
    <w:rsid w:val="00F93B5B"/>
    <w:rsid w:val="00FA521E"/>
    <w:rsid w:val="00FB16E5"/>
    <w:rsid w:val="00FB5B8C"/>
    <w:rsid w:val="00FC051F"/>
    <w:rsid w:val="00FC6AFD"/>
    <w:rsid w:val="00FE47D0"/>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1F4035-7207-4CB8-BBE7-5E0F3846F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rsid w:val="006E5651"/>
    <w:pPr>
      <w:ind w:left="1134" w:hanging="1134"/>
    </w:pPr>
  </w:style>
  <w:style w:type="paragraph" w:styleId="TOC2">
    <w:name w:val="toc 2"/>
    <w:basedOn w:val="TOC1"/>
    <w:uiPriority w:val="39"/>
    <w:rsid w:val="006E5651"/>
    <w:pPr>
      <w:keepNext w:val="0"/>
      <w:spacing w:before="0"/>
      <w:ind w:left="851" w:hanging="851"/>
    </w:pPr>
    <w:rPr>
      <w:sz w:val="20"/>
    </w:rPr>
  </w:style>
  <w:style w:type="paragraph" w:styleId="Index1">
    <w:name w:val="index 1"/>
    <w:basedOn w:val="Normal"/>
    <w:semiHidden/>
    <w:rsid w:val="006E5651"/>
    <w:pPr>
      <w:keepLines/>
      <w:spacing w:after="0"/>
    </w:pPr>
  </w:style>
  <w:style w:type="paragraph" w:styleId="Index2">
    <w:name w:val="index 2"/>
    <w:basedOn w:val="Index1"/>
    <w:semiHidden/>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semiHidden/>
    <w:rsid w:val="006E5651"/>
    <w:rPr>
      <w:b/>
      <w:position w:val="6"/>
      <w:sz w:val="16"/>
    </w:rPr>
  </w:style>
  <w:style w:type="paragraph" w:styleId="FootnoteText">
    <w:name w:val="footnote text"/>
    <w:basedOn w:val="Normal"/>
    <w:semiHidden/>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6E5651"/>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A24270"/>
    <w:rPr>
      <w:color w:val="FF0000"/>
      <w:lang w:val="en-GB"/>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EditorsNoteCharChar">
    <w:name w:val="Editor's Note Char Char"/>
    <w:rsid w:val="00E017B5"/>
    <w:rPr>
      <w:color w:val="FF0000"/>
      <w:lang w:val="en-GB" w:eastAsia="ja-JP"/>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33F1B-FD5F-40D4-8257-F2DA10C64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2829</Words>
  <Characters>16127</Characters>
  <Application>Microsoft Office Word</Application>
  <DocSecurity>0</DocSecurity>
  <Lines>134</Lines>
  <Paragraphs>37</Paragraphs>
  <ScaleCrop>false</ScaleCrop>
  <HeadingPairs>
    <vt:vector size="6" baseType="variant">
      <vt:variant>
        <vt:lpstr>Title</vt:lpstr>
      </vt:variant>
      <vt:variant>
        <vt:i4>1</vt:i4>
      </vt:variant>
      <vt:variant>
        <vt:lpstr>Headings</vt:lpstr>
      </vt:variant>
      <vt:variant>
        <vt:i4>38</vt:i4>
      </vt:variant>
      <vt:variant>
        <vt:lpstr>标题</vt:lpstr>
      </vt:variant>
      <vt:variant>
        <vt:i4>100</vt:i4>
      </vt:variant>
    </vt:vector>
  </HeadingPairs>
  <TitlesOfParts>
    <vt:vector size="139" baseType="lpstr">
      <vt:lpstr>3GPP TR 23.736</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End user service availability greater than the availability of </vt:lpstr>
      <vt:lpstr>    5.2 	Key Issue 2: RAN initiated recovery of GBR service following temporary loss</vt:lpstr>
      <vt:lpstr>    5.3	Key Issue #3: Supporting low latency and high reliability during handover</vt:lpstr>
      <vt:lpstr>        5.3.1	General description</vt:lpstr>
      <vt:lpstr>    5.X	Key Issue X: &lt;Key Issue Title&gt;</vt:lpstr>
      <vt:lpstr>        5.X.1	Description</vt:lpstr>
      <vt:lpstr>6	Solutions</vt:lpstr>
      <vt:lpstr>    6.1	Solution #1: Use of Duplicated Networks to provide high availability</vt:lpstr>
      <vt:lpstr>        6.1.1	Introduction</vt:lpstr>
      <vt:lpstr>        6.1.2	Functional Description</vt:lpstr>
      <vt:lpstr>        6.1.3	Procedures</vt:lpstr>
      <vt:lpstr>        6.1.4	Impacts on existing entities and interfaces</vt:lpstr>
      <vt:lpstr>        6.1.5	Evaluation</vt:lpstr>
      <vt:lpstr>    6.2	Solution #2: RAN Notification based recovery of GBR service following tempor</vt:lpstr>
      <vt:lpstr>        6.2.1	Introduction</vt:lpstr>
      <vt:lpstr>        6.2.2	Functional Description</vt:lpstr>
      <vt:lpstr>        6.2.3	Procedures</vt:lpstr>
      <vt:lpstr>        6.2.4	Impacts on existing entities and interfaces</vt:lpstr>
      <vt:lpstr>        6.2.5	Evaluation</vt:lpstr>
      <vt:lpstr>    6.X	Solution #X: &lt;Solution Title&gt;</vt:lpstr>
      <vt:lpstr>        6.X.1	Introduction</vt:lpstr>
      <vt:lpstr>        6.X.2	Functional Description</vt:lpstr>
      <vt:lpstr>        6.X.3	Procedures</vt:lpstr>
      <vt:lpstr>        6.X.4	Impacts on existing entities and interfaces</vt:lpstr>
      <vt:lpstr>        6.X.5	Evaluation</vt:lpstr>
      <vt:lpstr>7	Evaluation</vt:lpstr>
      <vt:lpstr>8	Conclusions</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Company>ETSI</Company>
  <LinksUpToDate>false</LinksUpToDate>
  <CharactersWithSpaces>18919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23.736</dc:title>
  <dc:subject>Study on enhancement of systems using EPS for Ultra Reliability and Availability using commodity equipment (Release 16)</dc:subject>
  <dc:creator>MCC Support</dc:creator>
  <cp:keywords>3GPP, 5G, Architecture, Latency, Mobility</cp:keywords>
  <cp:lastModifiedBy>editor</cp:lastModifiedBy>
  <cp:revision>3</cp:revision>
  <dcterms:created xsi:type="dcterms:W3CDTF">2018-06-18T17:13:00Z</dcterms:created>
  <dcterms:modified xsi:type="dcterms:W3CDTF">2018-06-18T17:20:00Z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